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450638" w14:textId="0CAC7EE1" w:rsidR="00A95288" w:rsidRDefault="00A95288" w:rsidP="002C54A3">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120e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C3-221</w:t>
      </w:r>
      <w:r w:rsidR="00DA1301">
        <w:rPr>
          <w:b/>
          <w:noProof/>
          <w:sz w:val="24"/>
        </w:rPr>
        <w:t>474</w:t>
      </w:r>
      <w:r>
        <w:rPr>
          <w:b/>
          <w:noProof/>
          <w:sz w:val="24"/>
        </w:rPr>
        <w:fldChar w:fldCharType="begin"/>
      </w:r>
      <w:r>
        <w:rPr>
          <w:b/>
          <w:noProof/>
          <w:sz w:val="24"/>
        </w:rPr>
        <w:instrText xml:space="preserve"> DOCPROPERTY  Tdoc#  \* MERGEFORMAT </w:instrText>
      </w:r>
      <w:r>
        <w:rPr>
          <w:b/>
          <w:noProof/>
          <w:sz w:val="24"/>
        </w:rPr>
        <w:fldChar w:fldCharType="end"/>
      </w:r>
    </w:p>
    <w:p w14:paraId="270C7207" w14:textId="54F759DB" w:rsidR="00A95288" w:rsidRPr="00DA1301" w:rsidRDefault="00A95288" w:rsidP="00A95288">
      <w:pPr>
        <w:pStyle w:val="CRCoverPage"/>
        <w:outlineLvl w:val="0"/>
        <w:rPr>
          <w:bCs/>
          <w:noProof/>
          <w:szCs w:val="16"/>
        </w:rPr>
      </w:pPr>
      <w:r>
        <w:rPr>
          <w:b/>
          <w:noProof/>
          <w:sz w:val="24"/>
        </w:rPr>
        <w:t>E-Meeting, 17th – 25th February 2022</w:t>
      </w:r>
      <w:r w:rsidR="00DA1301">
        <w:rPr>
          <w:b/>
          <w:noProof/>
          <w:sz w:val="24"/>
        </w:rPr>
        <w:tab/>
      </w:r>
      <w:r w:rsidR="00DA1301">
        <w:rPr>
          <w:b/>
          <w:noProof/>
          <w:sz w:val="24"/>
        </w:rPr>
        <w:tab/>
      </w:r>
      <w:r w:rsidR="00DA1301">
        <w:rPr>
          <w:b/>
          <w:noProof/>
          <w:sz w:val="24"/>
        </w:rPr>
        <w:tab/>
      </w:r>
      <w:r w:rsidR="00DA1301">
        <w:rPr>
          <w:b/>
          <w:noProof/>
          <w:sz w:val="24"/>
        </w:rPr>
        <w:tab/>
      </w:r>
      <w:r w:rsidR="00DA1301">
        <w:rPr>
          <w:b/>
          <w:noProof/>
          <w:sz w:val="24"/>
        </w:rPr>
        <w:tab/>
      </w:r>
      <w:r w:rsidR="00DA1301">
        <w:rPr>
          <w:b/>
          <w:noProof/>
          <w:sz w:val="24"/>
        </w:rPr>
        <w:tab/>
      </w:r>
      <w:r w:rsidR="00DA1301">
        <w:rPr>
          <w:b/>
          <w:noProof/>
          <w:sz w:val="24"/>
        </w:rPr>
        <w:tab/>
      </w:r>
      <w:r w:rsidR="00DA1301">
        <w:rPr>
          <w:b/>
          <w:noProof/>
          <w:sz w:val="24"/>
        </w:rPr>
        <w:tab/>
      </w:r>
      <w:r w:rsidR="00DA1301">
        <w:rPr>
          <w:b/>
          <w:noProof/>
          <w:sz w:val="24"/>
        </w:rPr>
        <w:tab/>
      </w:r>
      <w:r w:rsidR="00DA1301">
        <w:rPr>
          <w:b/>
          <w:noProof/>
          <w:sz w:val="24"/>
        </w:rPr>
        <w:tab/>
      </w:r>
      <w:r w:rsidR="00DA1301">
        <w:rPr>
          <w:b/>
          <w:noProof/>
          <w:sz w:val="24"/>
        </w:rPr>
        <w:tab/>
      </w:r>
      <w:r w:rsidR="00DA1301">
        <w:rPr>
          <w:b/>
          <w:noProof/>
          <w:sz w:val="24"/>
        </w:rPr>
        <w:tab/>
      </w:r>
      <w:r w:rsidR="00DA1301" w:rsidRPr="00DA1301">
        <w:rPr>
          <w:bCs/>
          <w:noProof/>
          <w:szCs w:val="16"/>
        </w:rPr>
        <w:t>(revision of C3-221268)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62AF5696" w:rsidR="001E259D" w:rsidRDefault="005427B7" w:rsidP="001D679C">
            <w:pPr>
              <w:pStyle w:val="CRCoverPage"/>
              <w:spacing w:after="0"/>
              <w:jc w:val="right"/>
              <w:rPr>
                <w:b/>
                <w:noProof/>
                <w:sz w:val="28"/>
              </w:rPr>
            </w:pPr>
            <w:r w:rsidRPr="00BF3BA8">
              <w:rPr>
                <w:b/>
                <w:sz w:val="28"/>
              </w:rPr>
              <w:t>29.</w:t>
            </w:r>
            <w:r w:rsidR="001D679C">
              <w:rPr>
                <w:b/>
                <w:sz w:val="28"/>
              </w:rPr>
              <w:t>5</w:t>
            </w:r>
            <w:r w:rsidR="00405CEE">
              <w:rPr>
                <w:b/>
                <w:sz w:val="28"/>
              </w:rPr>
              <w:t>07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6AD97164" w:rsidR="001E259D" w:rsidRDefault="006B7B30" w:rsidP="00DE6389">
            <w:pPr>
              <w:pStyle w:val="CRCoverPage"/>
              <w:spacing w:after="0"/>
              <w:rPr>
                <w:noProof/>
                <w:lang w:eastAsia="zh-CN"/>
              </w:rPr>
            </w:pPr>
            <w:r w:rsidRPr="006B7B30">
              <w:rPr>
                <w:rFonts w:eastAsia="SimSun" w:hint="eastAsia"/>
                <w:b/>
                <w:sz w:val="28"/>
              </w:rPr>
              <w:t>0</w:t>
            </w:r>
            <w:r w:rsidR="003850BF">
              <w:rPr>
                <w:rFonts w:eastAsia="SimSun"/>
                <w:b/>
                <w:sz w:val="28"/>
              </w:rPr>
              <w:t>206</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0A4993A4" w:rsidR="001E259D" w:rsidRDefault="00DA1301">
            <w:pPr>
              <w:pStyle w:val="CRCoverPage"/>
              <w:spacing w:after="0"/>
              <w:jc w:val="center"/>
              <w:rPr>
                <w:b/>
                <w:noProof/>
              </w:rPr>
            </w:pPr>
            <w:r>
              <w:rPr>
                <w:b/>
                <w:sz w:val="32"/>
              </w:rPr>
              <w:t>1</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4F6B532F" w:rsidR="001E259D" w:rsidRDefault="005427B7" w:rsidP="001D679C">
            <w:pPr>
              <w:pStyle w:val="CRCoverPage"/>
              <w:spacing w:after="0"/>
              <w:jc w:val="center"/>
              <w:rPr>
                <w:noProof/>
                <w:sz w:val="28"/>
              </w:rPr>
            </w:pPr>
            <w:r w:rsidRPr="00D9785A">
              <w:rPr>
                <w:b/>
                <w:sz w:val="28"/>
              </w:rPr>
              <w:t>1</w:t>
            </w:r>
            <w:r w:rsidR="00D21DB5">
              <w:rPr>
                <w:b/>
                <w:sz w:val="28"/>
                <w:lang w:eastAsia="zh-CN"/>
              </w:rPr>
              <w:t>7</w:t>
            </w:r>
            <w:r w:rsidRPr="00D9785A">
              <w:rPr>
                <w:b/>
                <w:sz w:val="28"/>
              </w:rPr>
              <w:t>.</w:t>
            </w:r>
            <w:r w:rsidR="00405CEE">
              <w:rPr>
                <w:b/>
                <w:sz w:val="28"/>
                <w:lang w:eastAsia="zh-CN"/>
              </w:rPr>
              <w:t>5</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08842406" w:rsidR="001E259D" w:rsidRDefault="0044685E" w:rsidP="00B423E4">
            <w:pPr>
              <w:pStyle w:val="CRCoverPage"/>
              <w:spacing w:after="0"/>
              <w:ind w:left="100"/>
              <w:rPr>
                <w:noProof/>
              </w:rPr>
            </w:pPr>
            <w:r>
              <w:rPr>
                <w:noProof/>
              </w:rPr>
              <w:t>Removal of Editor’s Notes</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4B1F919C" w:rsidR="001E259D" w:rsidRDefault="00632735" w:rsidP="008C3F56">
            <w:pPr>
              <w:pStyle w:val="CRCoverPage"/>
              <w:spacing w:after="0"/>
              <w:ind w:left="100"/>
              <w:rPr>
                <w:noProof/>
                <w:lang w:eastAsia="zh-CN"/>
              </w:rPr>
            </w:pPr>
            <w:r>
              <w:rPr>
                <w:lang w:eastAsia="zh-CN"/>
              </w:rPr>
              <w:t>TEI</w:t>
            </w:r>
            <w:r w:rsidR="00281B4F">
              <w:rPr>
                <w:lang w:eastAsia="zh-CN"/>
              </w:rPr>
              <w:t>17_DCAMP</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11733ACC" w:rsidR="001E259D" w:rsidRDefault="005427B7" w:rsidP="003C091D">
            <w:pPr>
              <w:pStyle w:val="CRCoverPage"/>
              <w:spacing w:after="0"/>
              <w:ind w:left="100"/>
              <w:rPr>
                <w:noProof/>
              </w:rPr>
            </w:pPr>
            <w:r w:rsidRPr="00BF3BA8">
              <w:t>202</w:t>
            </w:r>
            <w:r w:rsidR="00281B4F">
              <w:t>2</w:t>
            </w:r>
            <w:r w:rsidRPr="00BF3BA8">
              <w:t>-</w:t>
            </w:r>
            <w:r w:rsidR="00281B4F">
              <w:t>0</w:t>
            </w:r>
            <w:r w:rsidR="00136985">
              <w:t>2</w:t>
            </w:r>
            <w:r w:rsidRPr="00BF3BA8">
              <w:t>-</w:t>
            </w:r>
            <w:r>
              <w:t>1</w:t>
            </w:r>
            <w:r w:rsidR="00281B4F">
              <w:t>0</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71E0C09C" w:rsidR="001E259D" w:rsidRDefault="006B5C15">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E12C8BC" w:rsidR="001E259D" w:rsidRDefault="00AA2D01" w:rsidP="001D679C">
            <w:pPr>
              <w:pStyle w:val="CRCoverPage"/>
              <w:spacing w:after="0"/>
              <w:ind w:left="100"/>
              <w:rPr>
                <w:noProof/>
              </w:rPr>
            </w:pPr>
            <w:r w:rsidRPr="00BF3BA8">
              <w:t>Rel-1</w:t>
            </w:r>
            <w:r w:rsidR="008A5E63">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3827D" w14:textId="77777777" w:rsidR="00B01566" w:rsidRDefault="0044685E" w:rsidP="009853B9">
            <w:pPr>
              <w:pStyle w:val="B2"/>
              <w:ind w:left="100" w:firstLine="0"/>
              <w:rPr>
                <w:rFonts w:ascii="Arial" w:hAnsi="Arial"/>
                <w:noProof/>
              </w:rPr>
            </w:pPr>
            <w:r>
              <w:rPr>
                <w:rFonts w:ascii="Arial" w:hAnsi="Arial"/>
                <w:noProof/>
              </w:rPr>
              <w:t>TS 29.507 contains</w:t>
            </w:r>
            <w:r w:rsidR="00350F8A">
              <w:rPr>
                <w:rFonts w:ascii="Arial" w:hAnsi="Arial"/>
                <w:noProof/>
              </w:rPr>
              <w:t xml:space="preserve"> the following</w:t>
            </w:r>
            <w:r>
              <w:rPr>
                <w:rFonts w:ascii="Arial" w:hAnsi="Arial"/>
                <w:noProof/>
              </w:rPr>
              <w:t xml:space="preserve"> Editor’s Note</w:t>
            </w:r>
            <w:r w:rsidR="00350F8A">
              <w:rPr>
                <w:rFonts w:ascii="Arial" w:hAnsi="Arial"/>
                <w:noProof/>
              </w:rPr>
              <w:t>(</w:t>
            </w:r>
            <w:r>
              <w:rPr>
                <w:rFonts w:ascii="Arial" w:hAnsi="Arial"/>
                <w:noProof/>
              </w:rPr>
              <w:t>s</w:t>
            </w:r>
            <w:r w:rsidR="00350F8A">
              <w:rPr>
                <w:rFonts w:ascii="Arial" w:hAnsi="Arial"/>
                <w:noProof/>
              </w:rPr>
              <w:t>)</w:t>
            </w:r>
            <w:r w:rsidR="002503E1">
              <w:rPr>
                <w:rFonts w:ascii="Arial" w:hAnsi="Arial"/>
                <w:noProof/>
              </w:rPr>
              <w:t>.</w:t>
            </w:r>
          </w:p>
          <w:p w14:paraId="6621C548" w14:textId="77777777" w:rsidR="00350F8A" w:rsidRDefault="00350F8A" w:rsidP="00350F8A">
            <w:pPr>
              <w:pStyle w:val="EditorsNote"/>
            </w:pPr>
            <w:r>
              <w:rPr>
                <w:lang w:val="en-US"/>
              </w:rPr>
              <w:t>Editor's Note:</w:t>
            </w:r>
            <w:r>
              <w:rPr>
                <w:lang w:val="en-US"/>
              </w:rPr>
              <w:tab/>
              <w:t>It is FFS whether the forwarding via AMF and SMF of the change of SBA binding indication for the PCF instance would also apply to ongoing PDU sessions.</w:t>
            </w:r>
          </w:p>
          <w:p w14:paraId="53A34BA3" w14:textId="77777777" w:rsidR="00B7092E" w:rsidRDefault="00A23700" w:rsidP="009853B9">
            <w:pPr>
              <w:pStyle w:val="B2"/>
              <w:ind w:left="100" w:firstLine="0"/>
              <w:rPr>
                <w:rFonts w:ascii="Arial" w:hAnsi="Arial"/>
                <w:noProof/>
              </w:rPr>
            </w:pPr>
            <w:r>
              <w:rPr>
                <w:rFonts w:ascii="Arial" w:hAnsi="Arial"/>
                <w:noProof/>
              </w:rPr>
              <w:t>T</w:t>
            </w:r>
            <w:r w:rsidR="009007C3">
              <w:rPr>
                <w:rFonts w:ascii="Arial" w:hAnsi="Arial"/>
                <w:noProof/>
              </w:rPr>
              <w:t xml:space="preserve">he establishment/termination of a PDU session is </w:t>
            </w:r>
            <w:r w:rsidR="00084E92">
              <w:rPr>
                <w:rFonts w:ascii="Arial" w:hAnsi="Arial"/>
                <w:noProof/>
              </w:rPr>
              <w:t>in</w:t>
            </w:r>
            <w:r w:rsidR="009007C3">
              <w:rPr>
                <w:rFonts w:ascii="Arial" w:hAnsi="Arial"/>
                <w:noProof/>
              </w:rPr>
              <w:t xml:space="preserve">dependent of </w:t>
            </w:r>
            <w:r w:rsidR="00560FD5">
              <w:rPr>
                <w:rFonts w:ascii="Arial" w:hAnsi="Arial"/>
                <w:noProof/>
              </w:rPr>
              <w:t>the update of the AM Policy Association</w:t>
            </w:r>
            <w:r w:rsidR="009B1620">
              <w:rPr>
                <w:rFonts w:ascii="Arial" w:hAnsi="Arial"/>
                <w:noProof/>
              </w:rPr>
              <w:t xml:space="preserve"> with new binding information</w:t>
            </w:r>
            <w:r w:rsidR="00B7092E">
              <w:rPr>
                <w:rFonts w:ascii="Arial" w:hAnsi="Arial"/>
                <w:noProof/>
              </w:rPr>
              <w:t>.</w:t>
            </w:r>
          </w:p>
          <w:p w14:paraId="6A3416BF" w14:textId="090BCC92" w:rsidR="002027DA" w:rsidRDefault="00B7092E" w:rsidP="009853B9">
            <w:pPr>
              <w:pStyle w:val="B2"/>
              <w:ind w:left="100" w:firstLine="0"/>
              <w:rPr>
                <w:rFonts w:ascii="Arial" w:hAnsi="Arial"/>
                <w:noProof/>
              </w:rPr>
            </w:pPr>
            <w:r>
              <w:rPr>
                <w:rFonts w:ascii="Arial" w:hAnsi="Arial"/>
                <w:noProof/>
              </w:rPr>
              <w:t xml:space="preserve">This implies that </w:t>
            </w:r>
            <w:r w:rsidR="00244809">
              <w:rPr>
                <w:rFonts w:ascii="Arial" w:hAnsi="Arial"/>
                <w:noProof/>
              </w:rPr>
              <w:t>there will be</w:t>
            </w:r>
            <w:r w:rsidR="004E77EC">
              <w:rPr>
                <w:rFonts w:ascii="Arial" w:hAnsi="Arial"/>
                <w:noProof/>
              </w:rPr>
              <w:t xml:space="preserve"> new PDU session(s) for which the AMF doesn’t have updated </w:t>
            </w:r>
            <w:proofErr w:type="spellStart"/>
            <w:r w:rsidR="004E77EC">
              <w:t>PcfUeCallbackInfo</w:t>
            </w:r>
            <w:proofErr w:type="spellEnd"/>
            <w:r w:rsidR="00B3347D">
              <w:rPr>
                <w:rFonts w:ascii="Arial" w:hAnsi="Arial"/>
                <w:noProof/>
              </w:rPr>
              <w:t xml:space="preserve"> </w:t>
            </w:r>
            <w:r w:rsidR="00083643">
              <w:rPr>
                <w:rFonts w:ascii="Arial" w:hAnsi="Arial"/>
                <w:noProof/>
              </w:rPr>
              <w:t xml:space="preserve">information. In these cases, </w:t>
            </w:r>
            <w:r w:rsidR="00B3347D">
              <w:rPr>
                <w:rFonts w:ascii="Arial" w:hAnsi="Arial"/>
                <w:noProof/>
              </w:rPr>
              <w:t>the AMF</w:t>
            </w:r>
            <w:r w:rsidR="004E77EC">
              <w:rPr>
                <w:rFonts w:ascii="Arial" w:hAnsi="Arial"/>
                <w:noProof/>
              </w:rPr>
              <w:t xml:space="preserve"> </w:t>
            </w:r>
            <w:r w:rsidR="00DB080E">
              <w:rPr>
                <w:rFonts w:ascii="Arial" w:hAnsi="Arial"/>
                <w:noProof/>
              </w:rPr>
              <w:t xml:space="preserve">will progress the </w:t>
            </w:r>
            <w:r w:rsidR="00022446">
              <w:rPr>
                <w:rFonts w:ascii="Arial" w:hAnsi="Arial"/>
                <w:noProof/>
              </w:rPr>
              <w:t xml:space="preserve">(old) available </w:t>
            </w:r>
            <w:proofErr w:type="spellStart"/>
            <w:r w:rsidR="00E56CA3">
              <w:t>PcfUeCallbackInfo</w:t>
            </w:r>
            <w:proofErr w:type="spellEnd"/>
            <w:r w:rsidR="00E56CA3">
              <w:rPr>
                <w:rFonts w:ascii="Arial" w:hAnsi="Arial"/>
                <w:noProof/>
              </w:rPr>
              <w:t xml:space="preserve"> information</w:t>
            </w:r>
            <w:r w:rsidR="00B3347D">
              <w:rPr>
                <w:rFonts w:ascii="Arial" w:hAnsi="Arial"/>
                <w:noProof/>
              </w:rPr>
              <w:t xml:space="preserve"> towards the SMF</w:t>
            </w:r>
            <w:r w:rsidR="00E56CA3">
              <w:rPr>
                <w:rFonts w:ascii="Arial" w:hAnsi="Arial"/>
                <w:noProof/>
              </w:rPr>
              <w:t>,</w:t>
            </w:r>
            <w:r w:rsidR="00083643">
              <w:rPr>
                <w:rFonts w:ascii="Arial" w:hAnsi="Arial"/>
                <w:noProof/>
              </w:rPr>
              <w:t xml:space="preserve"> and</w:t>
            </w:r>
            <w:r w:rsidR="00B15E42">
              <w:rPr>
                <w:rFonts w:ascii="Arial" w:hAnsi="Arial"/>
                <w:noProof/>
              </w:rPr>
              <w:t xml:space="preserve"> the PCF for the PDU</w:t>
            </w:r>
            <w:r w:rsidR="00817EB0">
              <w:rPr>
                <w:rFonts w:ascii="Arial" w:hAnsi="Arial"/>
                <w:noProof/>
              </w:rPr>
              <w:t xml:space="preserve"> session</w:t>
            </w:r>
            <w:r w:rsidR="00B15E42">
              <w:rPr>
                <w:rFonts w:ascii="Arial" w:hAnsi="Arial"/>
                <w:noProof/>
              </w:rPr>
              <w:t xml:space="preserve"> </w:t>
            </w:r>
            <w:r w:rsidR="0019227F">
              <w:rPr>
                <w:rFonts w:ascii="Arial" w:hAnsi="Arial"/>
                <w:noProof/>
              </w:rPr>
              <w:t xml:space="preserve">will </w:t>
            </w:r>
            <w:r w:rsidR="00413902">
              <w:rPr>
                <w:rFonts w:ascii="Arial" w:hAnsi="Arial"/>
                <w:noProof/>
              </w:rPr>
              <w:t>use obsolete</w:t>
            </w:r>
            <w:r w:rsidR="004534F3">
              <w:rPr>
                <w:rFonts w:ascii="Arial" w:hAnsi="Arial"/>
                <w:noProof/>
              </w:rPr>
              <w:t xml:space="preserve"> binding information for the</w:t>
            </w:r>
            <w:r w:rsidR="00B15E42">
              <w:rPr>
                <w:rFonts w:ascii="Arial" w:hAnsi="Arial"/>
                <w:noProof/>
              </w:rPr>
              <w:t xml:space="preserve"> PCF for the UE</w:t>
            </w:r>
            <w:r w:rsidR="005E0BDE">
              <w:rPr>
                <w:rFonts w:ascii="Arial" w:hAnsi="Arial"/>
                <w:noProof/>
              </w:rPr>
              <w:t xml:space="preserve"> when notifying </w:t>
            </w:r>
            <w:r w:rsidR="009E021F">
              <w:rPr>
                <w:rFonts w:ascii="Arial" w:hAnsi="Arial"/>
                <w:noProof/>
              </w:rPr>
              <w:t>about the PDU session establishment</w:t>
            </w:r>
            <w:r w:rsidR="005E0BDE">
              <w:rPr>
                <w:rFonts w:ascii="Arial" w:hAnsi="Arial"/>
                <w:noProof/>
              </w:rPr>
              <w:t xml:space="preserve"> event.</w:t>
            </w:r>
          </w:p>
          <w:p w14:paraId="769A332F" w14:textId="1EA9AABB" w:rsidR="00AA2E79" w:rsidRDefault="00413902" w:rsidP="009853B9">
            <w:pPr>
              <w:pStyle w:val="B2"/>
              <w:ind w:left="100" w:firstLine="0"/>
              <w:rPr>
                <w:rFonts w:ascii="Arial" w:hAnsi="Arial"/>
                <w:noProof/>
              </w:rPr>
            </w:pPr>
            <w:r>
              <w:rPr>
                <w:rFonts w:ascii="Arial" w:hAnsi="Arial"/>
                <w:noProof/>
              </w:rPr>
              <w:t>A similar</w:t>
            </w:r>
            <w:r w:rsidR="00AA2E79">
              <w:rPr>
                <w:rFonts w:ascii="Arial" w:hAnsi="Arial"/>
                <w:noProof/>
              </w:rPr>
              <w:t xml:space="preserve"> situation may occur for the </w:t>
            </w:r>
            <w:r w:rsidR="006026E6">
              <w:rPr>
                <w:rFonts w:ascii="Arial" w:hAnsi="Arial"/>
                <w:noProof/>
              </w:rPr>
              <w:t>PDU session termination</w:t>
            </w:r>
            <w:r w:rsidR="00C00D52">
              <w:rPr>
                <w:rFonts w:ascii="Arial" w:hAnsi="Arial"/>
                <w:noProof/>
              </w:rPr>
              <w:t xml:space="preserve">. The PCF for the PDU session may not have updated binding information when notifying </w:t>
            </w:r>
            <w:r w:rsidR="00247D8C">
              <w:rPr>
                <w:rFonts w:ascii="Arial" w:hAnsi="Arial"/>
                <w:noProof/>
              </w:rPr>
              <w:t>about the PDU session termination event.</w:t>
            </w:r>
          </w:p>
          <w:p w14:paraId="46B2459B" w14:textId="1B94BB22" w:rsidR="00121032" w:rsidRDefault="00413902" w:rsidP="009853B9">
            <w:pPr>
              <w:pStyle w:val="B2"/>
              <w:ind w:left="100" w:firstLine="0"/>
              <w:rPr>
                <w:rFonts w:ascii="Arial" w:hAnsi="Arial"/>
                <w:noProof/>
              </w:rPr>
            </w:pPr>
            <w:r>
              <w:rPr>
                <w:rFonts w:ascii="Arial" w:hAnsi="Arial"/>
                <w:noProof/>
              </w:rPr>
              <w:t>I</w:t>
            </w:r>
            <w:r w:rsidR="00247D8C">
              <w:rPr>
                <w:rFonts w:ascii="Arial" w:hAnsi="Arial"/>
                <w:noProof/>
              </w:rPr>
              <w:t>n both scenarios,</w:t>
            </w:r>
            <w:r w:rsidR="003B34B5">
              <w:rPr>
                <w:rFonts w:ascii="Arial" w:hAnsi="Arial"/>
                <w:noProof/>
              </w:rPr>
              <w:t xml:space="preserve"> the lack of updated binding information in</w:t>
            </w:r>
            <w:r w:rsidR="00247D8C">
              <w:rPr>
                <w:rFonts w:ascii="Arial" w:hAnsi="Arial"/>
                <w:noProof/>
              </w:rPr>
              <w:t xml:space="preserve"> </w:t>
            </w:r>
            <w:r w:rsidR="00121032">
              <w:rPr>
                <w:rFonts w:ascii="Arial" w:hAnsi="Arial"/>
                <w:noProof/>
              </w:rPr>
              <w:t>the PCF for the PDU session</w:t>
            </w:r>
            <w:r w:rsidR="00522BB5">
              <w:rPr>
                <w:rFonts w:ascii="Arial" w:hAnsi="Arial"/>
                <w:noProof/>
              </w:rPr>
              <w:t xml:space="preserve"> events</w:t>
            </w:r>
            <w:r w:rsidR="00121032">
              <w:rPr>
                <w:rFonts w:ascii="Arial" w:hAnsi="Arial"/>
                <w:noProof/>
              </w:rPr>
              <w:t xml:space="preserve"> </w:t>
            </w:r>
            <w:r w:rsidR="00A5342C">
              <w:rPr>
                <w:rFonts w:ascii="Arial" w:hAnsi="Arial"/>
                <w:noProof/>
              </w:rPr>
              <w:t xml:space="preserve">may </w:t>
            </w:r>
            <w:r w:rsidR="00387A90">
              <w:rPr>
                <w:rFonts w:ascii="Arial" w:hAnsi="Arial"/>
                <w:noProof/>
              </w:rPr>
              <w:t>resu</w:t>
            </w:r>
            <w:r w:rsidR="00A5342C">
              <w:rPr>
                <w:rFonts w:ascii="Arial" w:hAnsi="Arial"/>
                <w:noProof/>
              </w:rPr>
              <w:t>lt</w:t>
            </w:r>
            <w:r w:rsidR="00387A90">
              <w:rPr>
                <w:rFonts w:ascii="Arial" w:hAnsi="Arial"/>
                <w:noProof/>
              </w:rPr>
              <w:t xml:space="preserve"> in</w:t>
            </w:r>
            <w:r w:rsidR="00741B71">
              <w:rPr>
                <w:rFonts w:ascii="Arial" w:hAnsi="Arial"/>
                <w:noProof/>
              </w:rPr>
              <w:t xml:space="preserve"> the failure of the notificat</w:t>
            </w:r>
            <w:r w:rsidR="004730F4">
              <w:rPr>
                <w:rFonts w:ascii="Arial" w:hAnsi="Arial"/>
                <w:noProof/>
              </w:rPr>
              <w:t>ion request</w:t>
            </w:r>
            <w:r w:rsidR="00D860C0">
              <w:rPr>
                <w:rFonts w:ascii="Arial" w:hAnsi="Arial"/>
                <w:noProof/>
              </w:rPr>
              <w:t>.</w:t>
            </w:r>
            <w:r w:rsidR="00BA380E">
              <w:rPr>
                <w:rFonts w:ascii="Arial" w:hAnsi="Arial"/>
                <w:noProof/>
              </w:rPr>
              <w:t xml:space="preserve"> </w:t>
            </w:r>
            <w:r w:rsidR="00D860C0">
              <w:rPr>
                <w:rFonts w:ascii="Arial" w:hAnsi="Arial"/>
                <w:noProof/>
              </w:rPr>
              <w:t>But with</w:t>
            </w:r>
            <w:r w:rsidR="00BA380E">
              <w:rPr>
                <w:rFonts w:ascii="Arial" w:hAnsi="Arial"/>
                <w:noProof/>
              </w:rPr>
              <w:t xml:space="preserve"> </w:t>
            </w:r>
            <w:r w:rsidR="004730F4">
              <w:rPr>
                <w:rFonts w:ascii="Arial" w:hAnsi="Arial"/>
                <w:noProof/>
              </w:rPr>
              <w:t>the invocation of the related failover procedures</w:t>
            </w:r>
            <w:r w:rsidR="00A5342C">
              <w:rPr>
                <w:rFonts w:ascii="Arial" w:hAnsi="Arial"/>
                <w:noProof/>
              </w:rPr>
              <w:t xml:space="preserve">, </w:t>
            </w:r>
            <w:r w:rsidR="00D860C0">
              <w:rPr>
                <w:rFonts w:ascii="Arial" w:hAnsi="Arial"/>
                <w:noProof/>
              </w:rPr>
              <w:t xml:space="preserve">and binding procedures defined in 29.500, </w:t>
            </w:r>
            <w:r w:rsidR="00A5342C">
              <w:rPr>
                <w:rFonts w:ascii="Arial" w:hAnsi="Arial"/>
                <w:noProof/>
              </w:rPr>
              <w:t xml:space="preserve">the </w:t>
            </w:r>
            <w:r w:rsidR="00A9582E">
              <w:rPr>
                <w:rFonts w:ascii="Arial" w:hAnsi="Arial"/>
                <w:noProof/>
              </w:rPr>
              <w:t>retried</w:t>
            </w:r>
            <w:r w:rsidR="00A5342C">
              <w:rPr>
                <w:rFonts w:ascii="Arial" w:hAnsi="Arial"/>
                <w:noProof/>
              </w:rPr>
              <w:t xml:space="preserve"> notification request</w:t>
            </w:r>
            <w:r w:rsidR="008922D6">
              <w:rPr>
                <w:rFonts w:ascii="Arial" w:hAnsi="Arial"/>
                <w:noProof/>
              </w:rPr>
              <w:t xml:space="preserve"> can be successfully acomplished</w:t>
            </w:r>
            <w:r w:rsidR="00D860C0">
              <w:rPr>
                <w:rFonts w:ascii="Arial" w:hAnsi="Arial"/>
                <w:noProof/>
              </w:rPr>
              <w:t>.</w:t>
            </w:r>
          </w:p>
          <w:p w14:paraId="1A239646" w14:textId="3013972C" w:rsidR="005E0BDE" w:rsidRPr="005B2AAC" w:rsidRDefault="005E0BDE" w:rsidP="009853B9">
            <w:pPr>
              <w:pStyle w:val="B2"/>
              <w:ind w:left="100" w:firstLine="0"/>
              <w:rPr>
                <w:rFonts w:ascii="Arial" w:hAnsi="Arial"/>
                <w:noProof/>
              </w:rPr>
            </w:pP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9C110E" w14:textId="0F6C2FFF" w:rsidR="004F6D5E" w:rsidRDefault="005526BC" w:rsidP="005526BC">
            <w:pPr>
              <w:pStyle w:val="CRCoverPage"/>
              <w:spacing w:after="0"/>
              <w:rPr>
                <w:noProof/>
                <w:lang w:eastAsia="zh-CN"/>
              </w:rPr>
            </w:pPr>
            <w:r>
              <w:rPr>
                <w:noProof/>
                <w:lang w:eastAsia="zh-CN"/>
              </w:rPr>
              <w:t xml:space="preserve">It is proposed that the AMF </w:t>
            </w:r>
            <w:r w:rsidR="00D860C0">
              <w:rPr>
                <w:noProof/>
                <w:lang w:eastAsia="zh-CN"/>
              </w:rPr>
              <w:t xml:space="preserve">does not </w:t>
            </w:r>
            <w:r w:rsidR="00FE4F85">
              <w:rPr>
                <w:noProof/>
                <w:lang w:eastAsia="zh-CN"/>
              </w:rPr>
              <w:t>appl</w:t>
            </w:r>
            <w:r w:rsidR="00D860C0">
              <w:rPr>
                <w:noProof/>
                <w:lang w:eastAsia="zh-CN"/>
              </w:rPr>
              <w:t>y</w:t>
            </w:r>
            <w:r w:rsidR="00FE4F85">
              <w:rPr>
                <w:noProof/>
                <w:lang w:eastAsia="zh-CN"/>
              </w:rPr>
              <w:t xml:space="preserve"> the updated PCF callback information to the already established PDU sessions.</w:t>
            </w:r>
            <w:r w:rsidR="00232029">
              <w:rPr>
                <w:noProof/>
                <w:lang w:eastAsia="zh-CN"/>
              </w:rPr>
              <w:t xml:space="preserve"> Editor’s Notes can be removed.</w:t>
            </w:r>
          </w:p>
          <w:p w14:paraId="6FA0254C" w14:textId="7F620E66" w:rsidR="00FE4F85" w:rsidRDefault="00FE4F85" w:rsidP="005526BC">
            <w:pPr>
              <w:pStyle w:val="CRCoverPage"/>
              <w:spacing w:after="0"/>
              <w:rPr>
                <w:noProof/>
                <w:lang w:eastAsia="zh-CN"/>
              </w:rPr>
            </w:pP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8D2C408" w14:textId="44DC72B9" w:rsidR="003C091D" w:rsidRDefault="005C17B0" w:rsidP="00CE1211">
            <w:pPr>
              <w:pStyle w:val="CRCoverPage"/>
              <w:spacing w:after="0"/>
              <w:ind w:left="100"/>
              <w:rPr>
                <w:noProof/>
                <w:lang w:eastAsia="zh-CN"/>
              </w:rPr>
            </w:pPr>
            <w:r>
              <w:rPr>
                <w:noProof/>
              </w:rPr>
              <w:t xml:space="preserve">Editor’s Note is not solved, </w:t>
            </w:r>
            <w:r w:rsidR="005526BC">
              <w:rPr>
                <w:noProof/>
              </w:rPr>
              <w:t>functionality remains uncomplete.</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532CE067" w:rsidR="003C091D" w:rsidRDefault="007A7492" w:rsidP="00CB4240">
            <w:pPr>
              <w:pStyle w:val="CRCoverPage"/>
              <w:spacing w:after="0"/>
              <w:ind w:left="100"/>
              <w:rPr>
                <w:noProof/>
                <w:lang w:eastAsia="zh-CN"/>
              </w:rPr>
            </w:pPr>
            <w:r>
              <w:rPr>
                <w:noProof/>
                <w:lang w:eastAsia="zh-CN"/>
              </w:rPr>
              <w:t>4.2.</w:t>
            </w:r>
            <w:r w:rsidR="00932F9B">
              <w:rPr>
                <w:noProof/>
                <w:lang w:eastAsia="zh-CN"/>
              </w:rPr>
              <w:t>3.1, 4.2.4.2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659D0A3"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5426A7">
              <w:rPr>
                <w:noProof/>
                <w:lang w:eastAsia="zh-CN"/>
              </w:rPr>
              <w:t xml:space="preserve">does not </w:t>
            </w:r>
            <w:r w:rsidR="00C845BB">
              <w:rPr>
                <w:noProof/>
                <w:lang w:eastAsia="zh-CN"/>
              </w:rPr>
              <w:t>impact</w:t>
            </w:r>
            <w:r w:rsidR="00D27DCB">
              <w:rPr>
                <w:noProof/>
                <w:lang w:eastAsia="zh-CN"/>
              </w:rPr>
              <w:t xml:space="preserve">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05536740" w14:textId="77777777" w:rsidR="00C11C45" w:rsidRDefault="00C11C45" w:rsidP="00C11C45">
      <w:pPr>
        <w:pStyle w:val="Heading4"/>
        <w:rPr>
          <w:noProof/>
        </w:rPr>
      </w:pPr>
      <w:bookmarkStart w:id="1" w:name="_Toc28011089"/>
      <w:bookmarkStart w:id="2" w:name="_Toc34137952"/>
      <w:bookmarkStart w:id="3" w:name="_Toc36037547"/>
      <w:bookmarkStart w:id="4" w:name="_Toc39051649"/>
      <w:bookmarkStart w:id="5" w:name="_Toc43363241"/>
      <w:bookmarkStart w:id="6" w:name="_Toc45132848"/>
      <w:bookmarkStart w:id="7" w:name="_Toc49871579"/>
      <w:bookmarkStart w:id="8" w:name="_Toc50023469"/>
      <w:bookmarkStart w:id="9" w:name="_Toc51761149"/>
      <w:bookmarkStart w:id="10" w:name="_Toc67492632"/>
      <w:bookmarkStart w:id="11" w:name="_Toc74838366"/>
      <w:bookmarkStart w:id="12" w:name="_Toc90651218"/>
      <w:bookmarkStart w:id="13" w:name="_Toc28012881"/>
      <w:bookmarkStart w:id="14" w:name="_Toc34251326"/>
      <w:bookmarkStart w:id="15" w:name="_Toc36103022"/>
      <w:bookmarkStart w:id="16" w:name="_Toc43388774"/>
      <w:bookmarkStart w:id="17" w:name="_Toc45134056"/>
      <w:bookmarkStart w:id="18" w:name="_Toc51763119"/>
      <w:bookmarkStart w:id="19" w:name="_Toc56634723"/>
      <w:bookmarkStart w:id="20" w:name="_Toc59018018"/>
      <w:bookmarkStart w:id="21" w:name="_Toc63194088"/>
      <w:bookmarkStart w:id="22" w:name="_Toc66233176"/>
      <w:bookmarkStart w:id="23" w:name="_Toc68169166"/>
      <w:bookmarkStart w:id="24" w:name="_Toc70541625"/>
      <w:bookmarkStart w:id="25" w:name="_Toc73544905"/>
      <w:bookmarkStart w:id="26" w:name="_Toc73546132"/>
      <w:r>
        <w:rPr>
          <w:noProof/>
        </w:rPr>
        <w:t>4.2.3.1</w:t>
      </w:r>
      <w:r>
        <w:rPr>
          <w:noProof/>
        </w:rPr>
        <w:tab/>
        <w:t>General</w:t>
      </w:r>
      <w:bookmarkEnd w:id="1"/>
      <w:bookmarkEnd w:id="2"/>
      <w:bookmarkEnd w:id="3"/>
      <w:bookmarkEnd w:id="4"/>
      <w:bookmarkEnd w:id="5"/>
      <w:bookmarkEnd w:id="6"/>
      <w:bookmarkEnd w:id="7"/>
      <w:bookmarkEnd w:id="8"/>
      <w:bookmarkEnd w:id="9"/>
      <w:bookmarkEnd w:id="10"/>
      <w:bookmarkEnd w:id="11"/>
      <w:bookmarkEnd w:id="12"/>
    </w:p>
    <w:p w14:paraId="6BACBF2A" w14:textId="77777777" w:rsidR="00C11C45" w:rsidRDefault="00C11C45" w:rsidP="00C11C45">
      <w:pPr>
        <w:rPr>
          <w:noProof/>
        </w:rPr>
      </w:pPr>
      <w:r>
        <w:rPr>
          <w:noProof/>
        </w:rPr>
        <w:t>The procedure in the present subclause is applicable when the NF service consumer modifies an existing AM policy association (including the case where the AMF is relocated and the new AMF selects the old PCF to maintain the policy association and to update the Notification URI).</w:t>
      </w:r>
    </w:p>
    <w:p w14:paraId="5D2EA1F2" w14:textId="77777777" w:rsidR="00C11C45" w:rsidRDefault="00C11C45" w:rsidP="00C11C45">
      <w:pPr>
        <w:rPr>
          <w:noProof/>
        </w:rPr>
      </w:pPr>
      <w:r>
        <w:rPr>
          <w:noProof/>
        </w:rPr>
        <w:t>Figure 4.2.3.1-1 illustrates the update of a policy association.</w:t>
      </w:r>
    </w:p>
    <w:p w14:paraId="6107AC22" w14:textId="77777777" w:rsidR="00C11C45" w:rsidRDefault="00C11C45" w:rsidP="00C11C45">
      <w:pPr>
        <w:pStyle w:val="TH"/>
        <w:rPr>
          <w:noProof/>
        </w:rPr>
      </w:pPr>
      <w:r>
        <w:rPr>
          <w:noProof/>
        </w:rPr>
        <w:object w:dxaOrig="9570" w:dyaOrig="3194" w14:anchorId="658047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159.5pt" o:ole="">
            <v:imagedata r:id="rId16" o:title=""/>
          </v:shape>
          <o:OLEObject Type="Embed" ProgID="Visio.Drawing.11" ShapeID="_x0000_i1025" DrawAspect="Content" ObjectID="_1706891299" r:id="rId17"/>
        </w:object>
      </w:r>
    </w:p>
    <w:p w14:paraId="7E6391C7" w14:textId="77777777" w:rsidR="00C11C45" w:rsidRDefault="00C11C45" w:rsidP="00C11C45">
      <w:pPr>
        <w:pStyle w:val="TF"/>
        <w:rPr>
          <w:noProof/>
        </w:rPr>
      </w:pPr>
      <w:r>
        <w:rPr>
          <w:noProof/>
        </w:rPr>
        <w:t>Figure 4.2.3.1-1: Update of a policy association</w:t>
      </w:r>
    </w:p>
    <w:p w14:paraId="4CDC820B" w14:textId="77777777" w:rsidR="00C11C45" w:rsidRDefault="00C11C45" w:rsidP="00C11C45">
      <w:pPr>
        <w:rPr>
          <w:noProof/>
        </w:rPr>
      </w:pPr>
      <w:r>
        <w:rPr>
          <w:noProof/>
        </w:rPr>
        <w:t>The AMF as NF service consumer invokes this procedure when a policy control request trigger (see subclause 4.2.3.2) occurs. 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noProof/>
        </w:rPr>
        <w:t>Service Area Restriction change</w:t>
      </w:r>
      <w:r w:rsidRPr="009C6FF6">
        <w:rPr>
          <w:noProof/>
        </w:rPr>
        <w:t xml:space="preserve"> trigger)</w:t>
      </w:r>
      <w:r>
        <w:rPr>
          <w:noProof/>
        </w:rPr>
        <w:t>occurs, and/or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the subscribed UE-Slice-MBR change trigger occurs, the </w:t>
      </w:r>
      <w:r>
        <w:rPr>
          <w:noProof/>
          <w:lang w:eastAsia="zh-CN"/>
        </w:rPr>
        <w:t xml:space="preserve">NF service consumer (e.g. </w:t>
      </w:r>
      <w:r>
        <w:rPr>
          <w:noProof/>
        </w:rPr>
        <w:t xml:space="preserve">AMF)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(e.g. location change trigger) occurs</w:t>
      </w:r>
      <w:r>
        <w:rPr>
          <w:noProof/>
        </w:rPr>
        <w:t xml:space="preserve">, the </w:t>
      </w:r>
      <w:r>
        <w:rPr>
          <w:noProof/>
          <w:lang w:eastAsia="zh-CN"/>
        </w:rPr>
        <w:t>NF service consumer</w:t>
      </w:r>
      <w:r>
        <w:rPr>
          <w:noProof/>
        </w:rPr>
        <w:t xml:space="preserve"> shall only invoke the procedure if the PCF has subscribed to that event trigger.</w:t>
      </w:r>
    </w:p>
    <w:p w14:paraId="4275B87D" w14:textId="77777777" w:rsidR="00C11C45" w:rsidRDefault="00C11C45" w:rsidP="00C11C45">
      <w:r>
        <w:rPr>
          <w:noProof/>
        </w:rPr>
        <w:t xml:space="preserve">If an AMF </w:t>
      </w:r>
      <w:r>
        <w:t xml:space="preserve">knows by implementation specific means that the UE context has been transferred to an AMF with another GUAMI within the AMF set, it may also </w:t>
      </w:r>
      <w:r>
        <w:rPr>
          <w:noProof/>
        </w:rPr>
        <w:t>invoke this procedure to update the Notification URI and the GUAMI</w:t>
      </w:r>
      <w:r>
        <w:t>.</w:t>
      </w:r>
    </w:p>
    <w:p w14:paraId="39335ABE" w14:textId="77777777" w:rsidR="00C11C45" w:rsidRDefault="00C11C45" w:rsidP="00C11C45">
      <w:pPr>
        <w:pStyle w:val="NO"/>
        <w:rPr>
          <w:noProof/>
        </w:rPr>
      </w:pPr>
      <w:r>
        <w:t>NOTE 1:</w:t>
      </w:r>
      <w:r>
        <w:tab/>
        <w:t>Either the old or the new AMF can invoke this procedure.</w:t>
      </w:r>
    </w:p>
    <w:p w14:paraId="022D01DF" w14:textId="77777777" w:rsidR="00C11C45" w:rsidRDefault="00C11C45" w:rsidP="00C11C45">
      <w:pPr>
        <w:rPr>
          <w:noProof/>
        </w:rPr>
      </w:pPr>
      <w:r>
        <w:rPr>
          <w:noProof/>
        </w:rPr>
        <w:t>During the AMF relocation, if the new AMF received the resource URI of the individual AM Policy from the old AMF and selects the old PCF, the new AMF shall also invoke this procedure to update the Notification URI and the GUAMI. The new AMF may also update the alternate or backup IP addresses.</w:t>
      </w:r>
    </w:p>
    <w:p w14:paraId="13AD6922" w14:textId="77777777" w:rsidR="00C11C45" w:rsidRDefault="00C11C45" w:rsidP="00C11C45">
      <w:pPr>
        <w:rPr>
          <w:noProof/>
        </w:rPr>
      </w:pPr>
      <w:r>
        <w:rPr>
          <w:noProof/>
        </w:rPr>
        <w:t xml:space="preserve">To request policies from the PCF, to update the Notification URI, to update the trace control configuration and/or to request the termination of trace, the </w:t>
      </w:r>
      <w:r>
        <w:rPr>
          <w:noProof/>
          <w:lang w:eastAsia="zh-CN"/>
        </w:rPr>
        <w:t xml:space="preserve">NF service consumer (e.g. </w:t>
      </w:r>
      <w:r>
        <w:rPr>
          <w:noProof/>
        </w:rPr>
        <w:t xml:space="preserve">AMF) </w:t>
      </w:r>
      <w:r>
        <w:rPr>
          <w:noProof/>
          <w:lang w:eastAsia="zh-CN"/>
        </w:rPr>
        <w:t>shall request the update of the AM Policy Association by providing the relevant parameters about the UE context by sending</w:t>
      </w:r>
      <w:r>
        <w:rPr>
          <w:noProof/>
        </w:rPr>
        <w:t xml:space="preserve"> an HTTP POST request with "{apiRoot}/npcf-am-policy-control/v1/policies/{polAssoId}/update" as Resource URI and the PolicyAssociationUpdateRequest data structure as request body that shall include:</w:t>
      </w:r>
    </w:p>
    <w:p w14:paraId="7EA6FBC4" w14:textId="77777777" w:rsidR="00C11C45" w:rsidRDefault="00C11C45" w:rsidP="00C11C45">
      <w:pPr>
        <w:pStyle w:val="B10"/>
        <w:rPr>
          <w:noProof/>
        </w:rPr>
      </w:pPr>
      <w:r>
        <w:rPr>
          <w:noProof/>
        </w:rPr>
        <w:t>-</w:t>
      </w:r>
      <w:r>
        <w:rPr>
          <w:noProof/>
        </w:rPr>
        <w:tab/>
        <w:t>at least one of the following:</w:t>
      </w:r>
    </w:p>
    <w:p w14:paraId="67158ACF" w14:textId="77777777" w:rsidR="00C11C45" w:rsidRDefault="00C11C45" w:rsidP="00C11C45">
      <w:pPr>
        <w:pStyle w:val="B2"/>
        <w:rPr>
          <w:noProof/>
        </w:rPr>
      </w:pPr>
      <w:r>
        <w:rPr>
          <w:noProof/>
        </w:rPr>
        <w:t>1.</w:t>
      </w:r>
      <w:r>
        <w:rPr>
          <w:noProof/>
        </w:rPr>
        <w:tab/>
        <w:t>a new Notification URI encoded in the "notificationUri" attribute;</w:t>
      </w:r>
    </w:p>
    <w:p w14:paraId="407B03BC" w14:textId="77777777" w:rsidR="00C11C45" w:rsidRDefault="00C11C45" w:rsidP="00C11C45">
      <w:pPr>
        <w:pStyle w:val="B2"/>
        <w:rPr>
          <w:noProof/>
        </w:rPr>
      </w:pPr>
      <w:r>
        <w:rPr>
          <w:noProof/>
        </w:rPr>
        <w:t>2.</w:t>
      </w:r>
      <w:r>
        <w:rPr>
          <w:noProof/>
        </w:rPr>
        <w:tab/>
        <w:t>observed Policy Control Request Trigger(s) (see subclause 4.2.3.2) encoded as "triggers" attribute;</w:t>
      </w:r>
    </w:p>
    <w:p w14:paraId="4A4B29A6" w14:textId="77777777" w:rsidR="00C11C45" w:rsidRDefault="00C11C45" w:rsidP="00C11C45">
      <w:pPr>
        <w:pStyle w:val="B2"/>
        <w:rPr>
          <w:noProof/>
        </w:rPr>
      </w:pPr>
      <w:r>
        <w:rPr>
          <w:noProof/>
        </w:rPr>
        <w:t>3.</w:t>
      </w:r>
      <w:r>
        <w:rPr>
          <w:noProof/>
        </w:rPr>
        <w:tab/>
        <w:t>if a Service Area restriction change occurred, the Service Area Restrictions (see subclause 4.2.2.3.1) as obtained from the UDM encoded as "servAreaRes" attribute;</w:t>
      </w:r>
    </w:p>
    <w:p w14:paraId="4089A3CA" w14:textId="77777777" w:rsidR="00C11C45" w:rsidRDefault="00C11C45" w:rsidP="00C11C45">
      <w:pPr>
        <w:pStyle w:val="B2"/>
        <w:rPr>
          <w:noProof/>
        </w:rPr>
      </w:pPr>
      <w:r>
        <w:rPr>
          <w:noProof/>
        </w:rPr>
        <w:lastRenderedPageBreak/>
        <w:t>4.</w:t>
      </w:r>
      <w:r>
        <w:rPr>
          <w:noProof/>
        </w:rPr>
        <w:tab/>
        <w:t>if a RFSP index change occurred, the RFSP index (see subclause 4.2.2.3.2) as obtained from the UDM encoded as "rfsp" attribute;</w:t>
      </w:r>
    </w:p>
    <w:p w14:paraId="7B5D5817" w14:textId="77777777" w:rsidR="00C11C45" w:rsidRDefault="00C11C45" w:rsidP="00C11C45">
      <w:pPr>
        <w:pStyle w:val="B2"/>
        <w:rPr>
          <w:noProof/>
        </w:rPr>
      </w:pPr>
      <w:r>
        <w:rPr>
          <w:noProof/>
        </w:rPr>
        <w:t>5.</w:t>
      </w:r>
      <w:r>
        <w:rPr>
          <w:noProof/>
        </w:rPr>
        <w:tab/>
        <w:t>if a UE location change occurred</w:t>
      </w:r>
      <w:r w:rsidRPr="00807987">
        <w:rPr>
          <w:noProof/>
        </w:rPr>
        <w:t xml:space="preserve"> </w:t>
      </w:r>
      <w:r>
        <w:rPr>
          <w:noProof/>
        </w:rPr>
        <w:t xml:space="preserve">and </w:t>
      </w:r>
      <w:r>
        <w:t>the Policy Control Request Trigger "</w:t>
      </w:r>
      <w:r>
        <w:rPr>
          <w:noProof/>
        </w:rPr>
        <w:t>Location change</w:t>
      </w:r>
      <w:r>
        <w:t>" was provided</w:t>
      </w:r>
      <w:r>
        <w:rPr>
          <w:noProof/>
        </w:rPr>
        <w:t>, the UE location encoded as "userLoc" attribute;</w:t>
      </w:r>
    </w:p>
    <w:p w14:paraId="47097725" w14:textId="77777777" w:rsidR="00C11C45" w:rsidRDefault="00C11C45" w:rsidP="00C11C45">
      <w:pPr>
        <w:pStyle w:val="B2"/>
      </w:pPr>
      <w:r>
        <w:t>6.</w:t>
      </w:r>
      <w:r>
        <w:tab/>
        <w:t>if the Policy Control Request Trigger "Change of UE presence in PRA" was provided, the current presence status of the UE for the presence reporting areas for which reporting was requested, if not previously provided, or the presence reporting areas for which reporting was requested and the status has changed encoded as "</w:t>
      </w:r>
      <w:proofErr w:type="spellStart"/>
      <w:r>
        <w:t>praStatuses</w:t>
      </w:r>
      <w:proofErr w:type="spellEnd"/>
      <w:r>
        <w:t xml:space="preserve">" attribute. </w:t>
      </w:r>
    </w:p>
    <w:p w14:paraId="512CABF8" w14:textId="77777777" w:rsidR="00C11C45" w:rsidRDefault="00C11C45" w:rsidP="00C11C45">
      <w:pPr>
        <w:pStyle w:val="NO"/>
      </w:pPr>
      <w:r>
        <w:rPr>
          <w:noProof/>
        </w:rPr>
        <w:t>NOTE 2:</w:t>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39CE27A7" w14:textId="77777777" w:rsidR="00C11C45" w:rsidRDefault="00C11C45" w:rsidP="00C11C45">
      <w:pPr>
        <w:pStyle w:val="B2"/>
        <w:rPr>
          <w:noProof/>
        </w:rPr>
      </w:pPr>
      <w:r>
        <w:rPr>
          <w:noProof/>
        </w:rPr>
        <w:t>7.</w:t>
      </w:r>
      <w:r>
        <w:rPr>
          <w:noProof/>
        </w:rPr>
        <w:tab/>
        <w:t>if the trace control configuration needs to be updated, trace control and configuration parameters information encoded as "traceReq" attribute;</w:t>
      </w:r>
    </w:p>
    <w:p w14:paraId="34D41459" w14:textId="77777777" w:rsidR="00C11C45" w:rsidRDefault="00C11C45" w:rsidP="00C11C45">
      <w:pPr>
        <w:pStyle w:val="B2"/>
        <w:rPr>
          <w:noProof/>
        </w:rPr>
      </w:pPr>
      <w:r>
        <w:rPr>
          <w:noProof/>
        </w:rPr>
        <w:t>8.</w:t>
      </w:r>
      <w:r>
        <w:rPr>
          <w:noProof/>
        </w:rPr>
        <w:tab/>
        <w:t xml:space="preserve">if trace needs to be terminated, the "traceReq" attribute set to the Null value; </w:t>
      </w:r>
    </w:p>
    <w:p w14:paraId="471D7CA3" w14:textId="77777777" w:rsidR="00C11C45" w:rsidRDefault="00C11C45" w:rsidP="00C11C45">
      <w:pPr>
        <w:pStyle w:val="B2"/>
        <w:rPr>
          <w:noProof/>
        </w:rPr>
      </w:pPr>
      <w:r>
        <w:rPr>
          <w:noProof/>
        </w:rPr>
        <w:t>9.</w:t>
      </w:r>
      <w:r>
        <w:rPr>
          <w:noProof/>
        </w:rPr>
        <w:tab/>
        <w:t xml:space="preserve">if the "SliceSupport" feature </w:t>
      </w:r>
      <w:r>
        <w:t>or the "</w:t>
      </w:r>
      <w:proofErr w:type="spellStart"/>
      <w:r>
        <w:t>DNNReplacementControl</w:t>
      </w:r>
      <w:proofErr w:type="spellEnd"/>
      <w:r>
        <w:t xml:space="preserve">" feature </w:t>
      </w:r>
      <w:r>
        <w:rPr>
          <w:noProof/>
        </w:rPr>
        <w:t>is supported, the UE is registered via 3GPP access, the allowed NSSAI changed, and the Policy Control Request Trigger "Change of allowed NSSAI" was provided, then the allowed NSSAI encoded in the "allowedSnssais" attribute;</w:t>
      </w:r>
    </w:p>
    <w:p w14:paraId="51435F0B" w14:textId="77777777" w:rsidR="00C11C45" w:rsidRDefault="00C11C45" w:rsidP="00C11C45">
      <w:pPr>
        <w:pStyle w:val="B2"/>
        <w:rPr>
          <w:noProof/>
        </w:rPr>
      </w:pPr>
      <w:r>
        <w:rPr>
          <w:noProof/>
        </w:rPr>
        <w:t>10.</w:t>
      </w:r>
      <w:r>
        <w:rPr>
          <w:noProof/>
        </w:rPr>
        <w:tab/>
        <w:t xml:space="preserve">for AMF relocation scenarios, if available, alternate or backup IPv4 Address(es) where to send Notifications encoded as "altNotifIpv4Addrs" attribute; </w:t>
      </w:r>
    </w:p>
    <w:p w14:paraId="20A1FD11" w14:textId="77777777" w:rsidR="00C11C45" w:rsidRDefault="00C11C45" w:rsidP="00C11C45">
      <w:pPr>
        <w:pStyle w:val="B2"/>
        <w:rPr>
          <w:noProof/>
        </w:rPr>
      </w:pPr>
      <w:r>
        <w:rPr>
          <w:noProof/>
        </w:rPr>
        <w:t>11.</w:t>
      </w:r>
      <w:bookmarkStart w:id="27" w:name="_Hlk27384754"/>
      <w:r>
        <w:rPr>
          <w:noProof/>
        </w:rPr>
        <w:tab/>
      </w:r>
      <w:bookmarkEnd w:id="27"/>
      <w:r>
        <w:rPr>
          <w:noProof/>
        </w:rPr>
        <w:t xml:space="preserve">for AMF relocation scenarios, if available, alternate or backup IPv6 Address(es) where to send Notifications encoded as "altNotifIpv6Addrs" attribute; </w:t>
      </w:r>
    </w:p>
    <w:p w14:paraId="01764760" w14:textId="77777777" w:rsidR="00C11C45" w:rsidRDefault="00C11C45" w:rsidP="00C11C45">
      <w:pPr>
        <w:pStyle w:val="B2"/>
        <w:rPr>
          <w:noProof/>
        </w:rPr>
      </w:pPr>
      <w:r>
        <w:rPr>
          <w:noProof/>
        </w:rPr>
        <w:t>12.</w:t>
      </w:r>
      <w:r>
        <w:rPr>
          <w:noProof/>
        </w:rPr>
        <w:tab/>
        <w:t>for AMF relocation scenarios, if available,</w:t>
      </w:r>
      <w:r>
        <w:rPr>
          <w:noProof/>
        </w:rPr>
        <w:tab/>
        <w:t xml:space="preserve"> alternate or backup FQDN(s) where to send Notifications encoded as "altNotifFqdns" attribute;</w:t>
      </w:r>
    </w:p>
    <w:p w14:paraId="319CEB51" w14:textId="77777777" w:rsidR="00C11C45" w:rsidRDefault="00C11C45" w:rsidP="00C11C45">
      <w:pPr>
        <w:pStyle w:val="B2"/>
        <w:rPr>
          <w:noProof/>
        </w:rPr>
      </w:pPr>
      <w:r>
        <w:rPr>
          <w:noProof/>
        </w:rPr>
        <w:t>13.</w:t>
      </w:r>
      <w:bookmarkStart w:id="28" w:name="_Hlk27384761"/>
      <w:r>
        <w:rPr>
          <w:noProof/>
        </w:rPr>
        <w:tab/>
      </w:r>
      <w:bookmarkEnd w:id="28"/>
      <w:r>
        <w:rPr>
          <w:noProof/>
        </w:rPr>
        <w:t>for AMF relocation scenarios,  the GUAMI encoded as "guami" attribute;</w:t>
      </w:r>
    </w:p>
    <w:p w14:paraId="6BFC5A2A" w14:textId="77777777" w:rsidR="00C11C45" w:rsidRDefault="00C11C45" w:rsidP="00C11C45">
      <w:pPr>
        <w:pStyle w:val="NO"/>
        <w:rPr>
          <w:noProof/>
        </w:rPr>
      </w:pPr>
      <w:r>
        <w:rPr>
          <w:noProof/>
        </w:rPr>
        <w:t>NOTE 3:</w:t>
      </w:r>
      <w:r>
        <w:rPr>
          <w:noProof/>
        </w:rPr>
        <w:tab/>
        <w:t>An alternate NF service consumer than the one that requested the generation of the subscription resource can send the request. For instance, an AMF as service consumer can change.</w:t>
      </w:r>
    </w:p>
    <w:p w14:paraId="4B1BFD7F" w14:textId="77777777" w:rsidR="00C11C45" w:rsidRDefault="00C11C45" w:rsidP="00C11C45">
      <w:pPr>
        <w:pStyle w:val="B2"/>
        <w:rPr>
          <w:noProof/>
        </w:rPr>
      </w:pPr>
      <w:r>
        <w:rPr>
          <w:noProof/>
        </w:rPr>
        <w:t>14.</w:t>
      </w:r>
      <w:r>
        <w:rPr>
          <w:noProof/>
        </w:rPr>
        <w:tab/>
        <w:t xml:space="preserve">if the feature "UE-AMBR_Authorization" is supported, and a subscribed UE-AMBR change occurred, the UE-AMBR (see subclause 4.2.2.3.3) as obtained from the UDM encoded as "ueAmbr" attribute; </w:t>
      </w:r>
    </w:p>
    <w:p w14:paraId="0BD8D984" w14:textId="77777777" w:rsidR="00C11C45" w:rsidRDefault="00C11C45" w:rsidP="00C11C45">
      <w:pPr>
        <w:pStyle w:val="B2"/>
        <w:rPr>
          <w:noProof/>
        </w:rPr>
      </w:pPr>
      <w:r>
        <w:rPr>
          <w:noProof/>
        </w:rPr>
        <w:t>15.</w:t>
      </w:r>
      <w:r>
        <w:rPr>
          <w:noProof/>
        </w:rPr>
        <w:tab/>
        <w:t xml:space="preserve">if the feature "DNNReplacementControl" is supported, </w:t>
      </w:r>
      <w:r>
        <w:t>DNN replacement applies</w:t>
      </w:r>
      <w:r>
        <w:rPr>
          <w:noProof/>
        </w:rPr>
        <w:t xml:space="preserve"> and </w:t>
      </w:r>
      <w:r>
        <w:t xml:space="preserve">the Policy Control Request Trigger "Change of SMF selection information" was provided, </w:t>
      </w:r>
      <w:r>
        <w:rPr>
          <w:noProof/>
        </w:rPr>
        <w:t xml:space="preserve">the </w:t>
      </w:r>
      <w:r>
        <w:t>"</w:t>
      </w:r>
      <w:proofErr w:type="spellStart"/>
      <w:r>
        <w:t>smfSelInfo</w:t>
      </w:r>
      <w:proofErr w:type="spellEnd"/>
      <w:r>
        <w:t>" attribute</w:t>
      </w:r>
      <w:r>
        <w:rPr>
          <w:noProof/>
        </w:rPr>
        <w:t xml:space="preserve"> including:</w:t>
      </w:r>
    </w:p>
    <w:p w14:paraId="191D5168" w14:textId="77777777" w:rsidR="00C11C45" w:rsidRDefault="00C11C45" w:rsidP="00C11C45">
      <w:pPr>
        <w:pStyle w:val="B3"/>
      </w:pPr>
      <w:r>
        <w:t>-</w:t>
      </w:r>
      <w:r>
        <w:tab/>
        <w:t>the UE requested DNN in the "</w:t>
      </w:r>
      <w:proofErr w:type="spellStart"/>
      <w:r>
        <w:t>dnn</w:t>
      </w:r>
      <w:proofErr w:type="spellEnd"/>
      <w:r>
        <w:t xml:space="preserve">" attribute; and </w:t>
      </w:r>
    </w:p>
    <w:p w14:paraId="14C8BBF4" w14:textId="77777777" w:rsidR="00C11C45" w:rsidRDefault="00C11C45" w:rsidP="00C11C45">
      <w:pPr>
        <w:pStyle w:val="B3"/>
      </w:pPr>
      <w:r>
        <w:t>-</w:t>
      </w:r>
      <w:r>
        <w:tab/>
        <w:t>the UE requested S-NSSAI in the "</w:t>
      </w:r>
      <w:proofErr w:type="spellStart"/>
      <w:r>
        <w:t>snssai</w:t>
      </w:r>
      <w:proofErr w:type="spellEnd"/>
      <w:r>
        <w:t>" attribute and, if available, the corresponding mapped home S-NSSAI in the "</w:t>
      </w:r>
      <w:proofErr w:type="spellStart"/>
      <w:r>
        <w:t>mappingSnssai</w:t>
      </w:r>
      <w:proofErr w:type="spellEnd"/>
      <w:r>
        <w:t xml:space="preserve">" attribute; </w:t>
      </w:r>
    </w:p>
    <w:p w14:paraId="73DF49D1" w14:textId="77777777" w:rsidR="00C11C45" w:rsidRDefault="00C11C45" w:rsidP="00C11C45">
      <w:pPr>
        <w:pStyle w:val="B2"/>
        <w:rPr>
          <w:noProof/>
        </w:rPr>
      </w:pPr>
      <w:r>
        <w:rPr>
          <w:noProof/>
        </w:rPr>
        <w:t>when:</w:t>
      </w:r>
    </w:p>
    <w:p w14:paraId="581FD062" w14:textId="77777777" w:rsidR="00C11C45" w:rsidRDefault="00C11C45" w:rsidP="00C11C45">
      <w:pPr>
        <w:pStyle w:val="B3"/>
        <w:rPr>
          <w:noProof/>
        </w:rPr>
      </w:pPr>
      <w:r>
        <w:rPr>
          <w:noProof/>
        </w:rPr>
        <w:t>-</w:t>
      </w:r>
      <w:r>
        <w:rPr>
          <w:noProof/>
        </w:rPr>
        <w:tab/>
        <w:t xml:space="preserve">the UE requested an unsupported DNN and the </w:t>
      </w:r>
      <w:r>
        <w:rPr>
          <w:rFonts w:eastAsia="DengXian"/>
          <w:noProof/>
        </w:rPr>
        <w:t>"</w:t>
      </w:r>
      <w:proofErr w:type="spellStart"/>
      <w:r>
        <w:t>unsuppDnn</w:t>
      </w:r>
      <w:proofErr w:type="spellEnd"/>
      <w:r>
        <w:t xml:space="preserve">" attribute is set to </w:t>
      </w:r>
      <w:r>
        <w:rPr>
          <w:rFonts w:eastAsia="DengXian"/>
          <w:noProof/>
        </w:rPr>
        <w:t>"</w:t>
      </w:r>
      <w:r>
        <w:t>true</w:t>
      </w:r>
      <w:r>
        <w:rPr>
          <w:rFonts w:eastAsia="DengXian"/>
          <w:noProof/>
        </w:rPr>
        <w:t>"</w:t>
      </w:r>
      <w:r>
        <w:rPr>
          <w:noProof/>
        </w:rPr>
        <w:t>; or</w:t>
      </w:r>
    </w:p>
    <w:p w14:paraId="578A2A60" w14:textId="77777777" w:rsidR="00C11C45" w:rsidRDefault="00C11C45" w:rsidP="00C11C45">
      <w:pPr>
        <w:pStyle w:val="B3"/>
      </w:pPr>
      <w:r>
        <w:rPr>
          <w:noProof/>
        </w:rPr>
        <w:t>-</w:t>
      </w:r>
      <w:r>
        <w:rPr>
          <w:noProof/>
        </w:rPr>
        <w:tab/>
        <w:t>the UE requested DNN and S-NSSAI matched one of the S-NSSAI and DNN provided in the "candidates" attribute</w:t>
      </w:r>
      <w:r>
        <w:t>; and</w:t>
      </w:r>
    </w:p>
    <w:p w14:paraId="6A88787E" w14:textId="77777777" w:rsidR="00C11C45" w:rsidRDefault="00C11C45" w:rsidP="00C11C45">
      <w:pPr>
        <w:pStyle w:val="B2"/>
        <w:rPr>
          <w:noProof/>
        </w:rPr>
      </w:pPr>
      <w:r>
        <w:t>16</w:t>
      </w:r>
      <w:r>
        <w:rPr>
          <w:noProof/>
        </w:rPr>
        <w:t>.</w:t>
      </w:r>
      <w:r>
        <w:rPr>
          <w:noProof/>
        </w:rPr>
        <w:tab/>
      </w:r>
      <w:r>
        <w:t>if feature "</w:t>
      </w:r>
      <w:proofErr w:type="spellStart"/>
      <w:r>
        <w:t>DNNReplacementControl</w:t>
      </w:r>
      <w:proofErr w:type="spellEnd"/>
      <w:r>
        <w:t>" is supported, the UE is registered via 3GPP access, the Allowed NSSAI changed and/or the mapping of a S-NSSAI of the Allowed NSSAI to the corresponding S-NSSAI of the HPLMN changed, and the Policy Control Request Trigger"</w:t>
      </w:r>
      <w:r>
        <w:rPr>
          <w:rFonts w:hint="eastAsia"/>
          <w:lang w:eastAsia="zh-CN"/>
        </w:rPr>
        <w:t xml:space="preserve"> </w:t>
      </w:r>
      <w:r>
        <w:t>Change of allowed NSSAI" was provided, then the mapping of each S-NSSAI of the Allowed NSSAI to the corresponding S-NSSAI of the HPLMN encoded in the "</w:t>
      </w:r>
      <w:proofErr w:type="spellStart"/>
      <w:r>
        <w:t>mappingSnssais</w:t>
      </w:r>
      <w:proofErr w:type="spellEnd"/>
      <w:r>
        <w:t>" attribute;</w:t>
      </w:r>
    </w:p>
    <w:p w14:paraId="10836EE4" w14:textId="77777777" w:rsidR="00C11C45" w:rsidRDefault="00C11C45" w:rsidP="00C11C45">
      <w:pPr>
        <w:pStyle w:val="NO"/>
      </w:pPr>
      <w:r>
        <w:lastRenderedPageBreak/>
        <w:t>NOTE 4:</w:t>
      </w:r>
      <w:r>
        <w:tab/>
        <w:t>When the feature "</w:t>
      </w:r>
      <w:proofErr w:type="spellStart"/>
      <w:r>
        <w:t>DNNReplacementControl</w:t>
      </w:r>
      <w:proofErr w:type="spellEnd"/>
      <w:r>
        <w:t>" is supported, the AMF applies DNN replacement for non-roaming scenarios and LBO. For a PDU session with home routed roaming, whether to perform DNN replacement is based on operator agreement.</w:t>
      </w:r>
    </w:p>
    <w:p w14:paraId="1D41D0A3" w14:textId="77777777" w:rsidR="00C11C45" w:rsidRDefault="00C11C45" w:rsidP="00C11C45">
      <w:pPr>
        <w:pStyle w:val="B2"/>
        <w:rPr>
          <w:noProof/>
        </w:rPr>
      </w:pPr>
      <w:r>
        <w:rPr>
          <w:noProof/>
        </w:rPr>
        <w:t>17.</w:t>
      </w:r>
      <w:r>
        <w:rPr>
          <w:noProof/>
        </w:rPr>
        <w:tab/>
        <w:t>if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xml:space="preserve">" is supported, and a subscribed UE-Slice-MBR change occurred, the updated </w:t>
      </w:r>
      <w:r>
        <w:rPr>
          <w:noProof/>
          <w:lang w:eastAsia="zh-CN"/>
        </w:rPr>
        <w:t>subscribed</w:t>
      </w:r>
      <w:r>
        <w:rPr>
          <w:noProof/>
        </w:rPr>
        <w:t xml:space="preserve"> UE-Slice-MBR(s) </w:t>
      </w:r>
      <w:r>
        <w:t xml:space="preserve">for </w:t>
      </w:r>
      <w:r>
        <w:rPr>
          <w:noProof/>
        </w:rPr>
        <w:t>the allowed NSSAI (see subclause 4.2.2.3.5) encoded in the "</w:t>
      </w:r>
      <w:r>
        <w:rPr>
          <w:rFonts w:hint="eastAsia"/>
          <w:noProof/>
          <w:lang w:eastAsia="zh-CN"/>
        </w:rPr>
        <w:t>ueSliceMbr</w:t>
      </w:r>
      <w:r>
        <w:rPr>
          <w:noProof/>
          <w:lang w:eastAsia="zh-CN"/>
        </w:rPr>
        <w:t>s</w:t>
      </w:r>
      <w:r>
        <w:rPr>
          <w:noProof/>
        </w:rPr>
        <w:t>" map attribute as follows:</w:t>
      </w:r>
    </w:p>
    <w:p w14:paraId="00EDAC59" w14:textId="77777777" w:rsidR="00C11C45" w:rsidRDefault="00C11C45" w:rsidP="00C11C45">
      <w:pPr>
        <w:pStyle w:val="B3"/>
        <w:rPr>
          <w:lang w:eastAsia="zh-CN"/>
        </w:rPr>
      </w:pPr>
      <w:r>
        <w:rPr>
          <w:lang w:eastAsia="zh-CN"/>
        </w:rPr>
        <w:t>a)</w:t>
      </w:r>
      <w:r>
        <w:rPr>
          <w:lang w:eastAsia="zh-CN"/>
        </w:rPr>
        <w:tab/>
        <w:t xml:space="preserve">A new entry shall be added by supplying a new S-NSSAI as key and the corresponding </w:t>
      </w:r>
      <w:proofErr w:type="spellStart"/>
      <w:r>
        <w:t>SliceMbr</w:t>
      </w:r>
      <w:proofErr w:type="spellEnd"/>
      <w:r>
        <w:rPr>
          <w:lang w:eastAsia="zh-CN"/>
        </w:rPr>
        <w:t xml:space="preserve"> data type instance with complete contents as value as an entry within the map.</w:t>
      </w:r>
    </w:p>
    <w:p w14:paraId="38F98F79" w14:textId="77777777" w:rsidR="00C11C45" w:rsidRDefault="00C11C45" w:rsidP="00C11C45">
      <w:pPr>
        <w:pStyle w:val="B3"/>
        <w:rPr>
          <w:lang w:eastAsia="zh-CN"/>
        </w:rPr>
      </w:pPr>
      <w:r>
        <w:rPr>
          <w:lang w:eastAsia="zh-CN"/>
        </w:rPr>
        <w:t>b)</w:t>
      </w:r>
      <w:r>
        <w:rPr>
          <w:lang w:eastAsia="zh-CN"/>
        </w:rPr>
        <w:tab/>
        <w:t xml:space="preserve">An existing entry shall be modified by supplying the existing S-NSSAI as key and the </w:t>
      </w:r>
      <w:proofErr w:type="spellStart"/>
      <w:r>
        <w:t>SliceMbr</w:t>
      </w:r>
      <w:proofErr w:type="spellEnd"/>
      <w:r>
        <w:rPr>
          <w:lang w:eastAsia="zh-CN"/>
        </w:rPr>
        <w:t xml:space="preserve"> data type instance with complete contents as value as an entry within the map. </w:t>
      </w:r>
    </w:p>
    <w:p w14:paraId="5901F730" w14:textId="77777777" w:rsidR="00C11C45" w:rsidRDefault="00C11C45" w:rsidP="00C11C45">
      <w:pPr>
        <w:pStyle w:val="B3"/>
        <w:rPr>
          <w:lang w:eastAsia="zh-CN"/>
        </w:rPr>
      </w:pPr>
      <w:r>
        <w:rPr>
          <w:lang w:eastAsia="zh-CN"/>
        </w:rPr>
        <w:t>c)</w:t>
      </w:r>
      <w:r>
        <w:rPr>
          <w:lang w:eastAsia="zh-CN"/>
        </w:rPr>
        <w:tab/>
        <w:t>An existing entry shall be deleted by supplying the existing S-NSSAI as key and "NULL" as value as an entry within the map.</w:t>
      </w:r>
    </w:p>
    <w:p w14:paraId="3B74D6C3" w14:textId="77777777" w:rsidR="00C11C45" w:rsidRDefault="00C11C45" w:rsidP="00C11C45">
      <w:pPr>
        <w:pStyle w:val="B3"/>
        <w:rPr>
          <w:lang w:eastAsia="zh-CN"/>
        </w:rPr>
      </w:pPr>
      <w:r>
        <w:rPr>
          <w:lang w:eastAsia="zh-CN"/>
        </w:rPr>
        <w:t>d)</w:t>
      </w:r>
      <w:r>
        <w:rPr>
          <w:lang w:eastAsia="zh-CN"/>
        </w:rPr>
        <w:tab/>
        <w:t>For an unmodified entry, no entry needs to be provided within the map.</w:t>
      </w:r>
    </w:p>
    <w:p w14:paraId="0C5FC704" w14:textId="77777777" w:rsidR="00C11C45" w:rsidRDefault="00C11C45" w:rsidP="00C11C45">
      <w:pPr>
        <w:pStyle w:val="B2"/>
        <w:rPr>
          <w:noProof/>
        </w:rPr>
      </w:pPr>
      <w:r>
        <w:rPr>
          <w:noProof/>
        </w:rPr>
        <w:t>18.</w:t>
      </w:r>
      <w:r>
        <w:rPr>
          <w:noProof/>
        </w:rPr>
        <w:tab/>
        <w:t>if the feature "</w:t>
      </w:r>
      <w:proofErr w:type="spellStart"/>
      <w:r>
        <w:rPr>
          <w:lang w:eastAsia="zh-CN"/>
        </w:rPr>
        <w:t>EneNA</w:t>
      </w:r>
      <w:proofErr w:type="spellEnd"/>
      <w:r>
        <w:rPr>
          <w:noProof/>
        </w:rPr>
        <w:t>" is supported and an NWDAF information change occurred, the list of NWDAF instance IDs used for the UE within the "nwdafInstanceIds" and their associated Analytic ID(s) within "nwdafEvents" with the updated values included within the "nwdafDatas" attribute.</w:t>
      </w:r>
    </w:p>
    <w:p w14:paraId="5162A591" w14:textId="77777777" w:rsidR="00C11C45" w:rsidRDefault="00C11C45" w:rsidP="00C11C45">
      <w:pPr>
        <w:pStyle w:val="NO"/>
        <w:rPr>
          <w:lang w:eastAsia="zh-CN"/>
        </w:rPr>
      </w:pPr>
      <w:r>
        <w:t>NOTE 5:</w:t>
      </w:r>
      <w:r>
        <w:tab/>
        <w:t>The NF service consumer provides the complete updated list of NWDAF instance IDs and associated Analytic ID(s) used for the UE. If all NWDAF data is deleted an empty list is included.</w:t>
      </w:r>
    </w:p>
    <w:p w14:paraId="50767F98" w14:textId="77777777" w:rsidR="00C11C45" w:rsidRDefault="00C11C45" w:rsidP="00C11C45">
      <w:pPr>
        <w:pStyle w:val="B2"/>
        <w:rPr>
          <w:noProof/>
        </w:rPr>
      </w:pPr>
      <w:r>
        <w:rPr>
          <w:noProof/>
        </w:rPr>
        <w:t>19.</w:t>
      </w:r>
      <w:r w:rsidRPr="00D221E2">
        <w:t xml:space="preserve"> </w:t>
      </w:r>
      <w:r>
        <w:t xml:space="preserve">if the feature </w:t>
      </w:r>
      <w:r>
        <w:rPr>
          <w:lang w:eastAsia="zh-CN"/>
        </w:rPr>
        <w:t>"</w:t>
      </w:r>
      <w:proofErr w:type="spellStart"/>
      <w:r>
        <w:rPr>
          <w:lang w:eastAsia="zh-CN"/>
        </w:rPr>
        <w:t>TargetNSSAI</w:t>
      </w:r>
      <w:proofErr w:type="spellEnd"/>
      <w:r>
        <w:rPr>
          <w:lang w:eastAsia="zh-CN"/>
        </w:rPr>
        <w:t>"</w:t>
      </w:r>
      <w:r>
        <w:t xml:space="preserve"> is supported, </w:t>
      </w:r>
      <w:r w:rsidRPr="00320D45">
        <w:t>a new Target NSSAI is generated</w:t>
      </w:r>
      <w:r>
        <w:t xml:space="preserve"> and</w:t>
      </w:r>
      <w:r w:rsidRPr="007B5AFB">
        <w:t xml:space="preserve"> </w:t>
      </w:r>
      <w:r>
        <w:t xml:space="preserve">the Policy Control Request Trigger </w:t>
      </w:r>
      <w:r>
        <w:rPr>
          <w:lang w:eastAsia="zh-CN"/>
        </w:rPr>
        <w:t>"</w:t>
      </w:r>
      <w:r>
        <w:t>G</w:t>
      </w:r>
      <w:r w:rsidRPr="002D58ED">
        <w:t>eneration of Target NSSAI</w:t>
      </w:r>
      <w:r>
        <w:rPr>
          <w:lang w:eastAsia="zh-CN"/>
        </w:rPr>
        <w:t>"</w:t>
      </w:r>
      <w:r>
        <w:t xml:space="preserve"> is provided, the new generated Target NSSAI</w:t>
      </w:r>
      <w:r>
        <w:rPr>
          <w:noProof/>
          <w:lang w:eastAsia="zh-CN"/>
        </w:rPr>
        <w:t xml:space="preserve"> </w:t>
      </w:r>
      <w:r>
        <w:t>encoded in the "</w:t>
      </w:r>
      <w:proofErr w:type="spellStart"/>
      <w:r>
        <w:rPr>
          <w:rFonts w:hint="eastAsia"/>
          <w:noProof/>
          <w:lang w:eastAsia="zh-CN"/>
        </w:rPr>
        <w:t>targetSnssais</w:t>
      </w:r>
      <w:proofErr w:type="spellEnd"/>
      <w:r>
        <w:t>" attribute.</w:t>
      </w:r>
    </w:p>
    <w:p w14:paraId="6D09D4D7" w14:textId="77777777" w:rsidR="00C11C45" w:rsidRDefault="00C11C45" w:rsidP="00C11C45">
      <w:pPr>
        <w:rPr>
          <w:noProof/>
        </w:rPr>
      </w:pPr>
      <w:r>
        <w:rPr>
          <w:noProof/>
        </w:rPr>
        <w:t>Upon the reception of the HTTP POST request, the PCF shall:</w:t>
      </w:r>
    </w:p>
    <w:p w14:paraId="2D372827" w14:textId="77777777" w:rsidR="00C11C45" w:rsidRDefault="00C11C45" w:rsidP="00C11C45">
      <w:pPr>
        <w:pStyle w:val="B10"/>
        <w:rPr>
          <w:noProof/>
          <w:lang w:eastAsia="zh-CN"/>
        </w:rPr>
      </w:pPr>
      <w:r>
        <w:rPr>
          <w:rFonts w:hint="eastAsia"/>
          <w:noProof/>
          <w:lang w:eastAsia="zh-CN"/>
        </w:rPr>
        <w:t>-</w:t>
      </w:r>
      <w:r>
        <w:rPr>
          <w:rFonts w:hint="eastAsia"/>
          <w:noProof/>
          <w:lang w:eastAsia="zh-CN"/>
        </w:rPr>
        <w:tab/>
        <w:t>update the</w:t>
      </w:r>
      <w:r>
        <w:rPr>
          <w:noProof/>
          <w:lang w:eastAsia="zh-CN"/>
        </w:rPr>
        <w:t xml:space="preserve"> corresponding individual AM Policy</w:t>
      </w:r>
      <w:r>
        <w:rPr>
          <w:rFonts w:hint="eastAsia"/>
          <w:noProof/>
          <w:lang w:eastAsia="zh-CN"/>
        </w:rPr>
        <w:t xml:space="preserve"> resource based on the info</w:t>
      </w:r>
      <w:r>
        <w:rPr>
          <w:noProof/>
          <w:lang w:eastAsia="zh-CN"/>
        </w:rPr>
        <w:t>r</w:t>
      </w:r>
      <w:r>
        <w:rPr>
          <w:rFonts w:hint="eastAsia"/>
          <w:noProof/>
          <w:lang w:eastAsia="zh-CN"/>
        </w:rPr>
        <w:t>mation provid</w:t>
      </w:r>
      <w:r>
        <w:rPr>
          <w:noProof/>
          <w:lang w:eastAsia="zh-CN"/>
        </w:rPr>
        <w:t>ed</w:t>
      </w:r>
      <w:r>
        <w:rPr>
          <w:rFonts w:hint="eastAsia"/>
          <w:noProof/>
          <w:lang w:eastAsia="zh-CN"/>
        </w:rPr>
        <w:t xml:space="preserve"> by the </w:t>
      </w:r>
      <w:r>
        <w:rPr>
          <w:noProof/>
          <w:lang w:eastAsia="zh-CN"/>
        </w:rPr>
        <w:t>NF service consumer;</w:t>
      </w:r>
    </w:p>
    <w:p w14:paraId="380C374F" w14:textId="77777777" w:rsidR="00C11C45" w:rsidRDefault="00C11C45" w:rsidP="00C11C45">
      <w:pPr>
        <w:pStyle w:val="B10"/>
        <w:rPr>
          <w:noProof/>
        </w:rPr>
      </w:pPr>
      <w:r>
        <w:rPr>
          <w:noProof/>
        </w:rPr>
        <w:t>-</w:t>
      </w:r>
      <w:r>
        <w:rPr>
          <w:noProof/>
        </w:rPr>
        <w:tab/>
        <w:t>determine the applicable policy based on local policy;</w:t>
      </w:r>
    </w:p>
    <w:p w14:paraId="47B2B50E" w14:textId="77777777" w:rsidR="00C11C45" w:rsidRDefault="00C11C45" w:rsidP="00C11C45">
      <w:pPr>
        <w:pStyle w:val="B10"/>
        <w:rPr>
          <w:noProof/>
        </w:rPr>
      </w:pPr>
      <w:r>
        <w:rPr>
          <w:noProof/>
        </w:rPr>
        <w:t>-</w:t>
      </w:r>
      <w:r>
        <w:rPr>
          <w:noProof/>
        </w:rPr>
        <w:tab/>
        <w:t>for the successful case, send a HTTP "200 OK" response with the PolicyUpdate data type as body with possible updates for that applicable policy and Policy Control Request Trigger(s) encoded as described in subclause 4.2.3.3 and according to the following provisions:</w:t>
      </w:r>
    </w:p>
    <w:p w14:paraId="2DD8AE62" w14:textId="77777777" w:rsidR="00C11C45" w:rsidRDefault="00C11C45" w:rsidP="00C11C45">
      <w:pPr>
        <w:pStyle w:val="B2"/>
        <w:rPr>
          <w:noProof/>
        </w:rPr>
      </w:pPr>
      <w:r>
        <w:rPr>
          <w:noProof/>
        </w:rPr>
        <w:t>a)</w:t>
      </w:r>
      <w:r>
        <w:rPr>
          <w:noProof/>
        </w:rPr>
        <w:tab/>
        <w:t xml:space="preserve">if the PCF received the "servAreaRes" attribute in the request, Service Area Restrictions encoded as "servAreaRes" attribute; </w:t>
      </w:r>
    </w:p>
    <w:p w14:paraId="6CA6A656" w14:textId="77777777" w:rsidR="00C11C45" w:rsidRDefault="00C11C45" w:rsidP="00C11C45">
      <w:pPr>
        <w:pStyle w:val="B2"/>
        <w:rPr>
          <w:noProof/>
        </w:rPr>
      </w:pPr>
      <w:r>
        <w:rPr>
          <w:noProof/>
        </w:rPr>
        <w:t>b)</w:t>
      </w:r>
      <w:r>
        <w:rPr>
          <w:noProof/>
        </w:rPr>
        <w:tab/>
        <w:t xml:space="preserve">if the PCF received the "rfsp" attribute in the request, RAT Frequency Selection Priority (RFSP) Index encoded as "rfsp" attribute; </w:t>
      </w:r>
    </w:p>
    <w:p w14:paraId="50482F0C" w14:textId="77777777" w:rsidR="00C11C45" w:rsidRDefault="00C11C45" w:rsidP="00C11C45">
      <w:pPr>
        <w:pStyle w:val="B2"/>
        <w:rPr>
          <w:noProof/>
        </w:rPr>
      </w:pPr>
      <w:r>
        <w:rPr>
          <w:noProof/>
        </w:rPr>
        <w:t>c)</w:t>
      </w:r>
      <w:r>
        <w:rPr>
          <w:noProof/>
        </w:rPr>
        <w:tab/>
        <w:t>if the feature "UE-AMBR_Authorization" is supported and the PCF received the "ueAmbr" attribute in the request, UE-AMBR encoded as "ueAmbr" attribute;</w:t>
      </w:r>
    </w:p>
    <w:p w14:paraId="7C41B84C" w14:textId="77777777" w:rsidR="00C11C45" w:rsidRDefault="00C11C45" w:rsidP="00C11C45">
      <w:pPr>
        <w:pStyle w:val="B2"/>
        <w:rPr>
          <w:noProof/>
        </w:rPr>
      </w:pPr>
      <w:r>
        <w:rPr>
          <w:noProof/>
        </w:rPr>
        <w:t>d)</w:t>
      </w:r>
      <w:r>
        <w:rPr>
          <w:noProof/>
        </w:rPr>
        <w:tab/>
        <w:t xml:space="preserve">if the PCF received the "smfSelInfo" attribute in the request, the </w:t>
      </w:r>
      <w:r>
        <w:t>"</w:t>
      </w:r>
      <w:proofErr w:type="spellStart"/>
      <w:r>
        <w:t>smfSelInfo</w:t>
      </w:r>
      <w:proofErr w:type="spellEnd"/>
      <w:r>
        <w:t>" attribute</w:t>
      </w:r>
      <w:r>
        <w:rPr>
          <w:noProof/>
        </w:rPr>
        <w:t xml:space="preserve"> encoding the PCF selected DNN in the "dnn" attribute corresponding to the S-NSSAI received in the "snssai" attribute; </w:t>
      </w:r>
    </w:p>
    <w:p w14:paraId="00482CC1" w14:textId="77777777" w:rsidR="00C11C45" w:rsidRDefault="00C11C45" w:rsidP="00C11C45">
      <w:pPr>
        <w:pStyle w:val="NO"/>
        <w:rPr>
          <w:lang w:val="en-US"/>
        </w:rPr>
      </w:pPr>
      <w:r>
        <w:rPr>
          <w:lang w:val="en-US"/>
        </w:rPr>
        <w:t>NOTE 6:</w:t>
      </w:r>
      <w:r>
        <w:rPr>
          <w:lang w:val="en-US"/>
        </w:rPr>
        <w:tab/>
        <w:t xml:space="preserve">A </w:t>
      </w:r>
      <w:proofErr w:type="spellStart"/>
      <w:r>
        <w:rPr>
          <w:lang w:val="en-US" w:eastAsia="zh-CN"/>
        </w:rPr>
        <w:t>PolicyUpdate</w:t>
      </w:r>
      <w:proofErr w:type="spellEnd"/>
      <w:r>
        <w:rPr>
          <w:lang w:val="en-US"/>
        </w:rPr>
        <w:t xml:space="preserve"> data structure with only mandatory attribute(s) is included in the "200 OK" response when the PCF decides not to update the policies.</w:t>
      </w:r>
    </w:p>
    <w:p w14:paraId="6BE9A660" w14:textId="77777777" w:rsidR="00C11C45" w:rsidRDefault="00C11C45" w:rsidP="00C11C45">
      <w:pPr>
        <w:pStyle w:val="B2"/>
        <w:rPr>
          <w:noProof/>
        </w:rPr>
      </w:pPr>
      <w:r>
        <w:rPr>
          <w:noProof/>
        </w:rPr>
        <w:t>e)</w:t>
      </w:r>
      <w:r>
        <w:rPr>
          <w:noProof/>
        </w:rPr>
        <w:tab/>
        <w:t>if the feature "</w:t>
      </w:r>
      <w:r>
        <w:rPr>
          <w:rFonts w:hint="eastAsia"/>
          <w:lang w:eastAsia="zh-CN"/>
        </w:rPr>
        <w:t>UE</w:t>
      </w:r>
      <w:r>
        <w:rPr>
          <w:lang w:eastAsia="zh-CN"/>
        </w:rPr>
        <w:t>-</w:t>
      </w:r>
      <w:r>
        <w:rPr>
          <w:rFonts w:hint="eastAsia"/>
          <w:lang w:eastAsia="zh-CN"/>
        </w:rPr>
        <w:t>Slice</w:t>
      </w:r>
      <w:r>
        <w:rPr>
          <w:lang w:eastAsia="zh-CN"/>
        </w:rPr>
        <w:t>-</w:t>
      </w:r>
      <w:proofErr w:type="spellStart"/>
      <w:r>
        <w:rPr>
          <w:rFonts w:hint="eastAsia"/>
          <w:lang w:eastAsia="zh-CN"/>
        </w:rPr>
        <w:t>MBR</w:t>
      </w:r>
      <w:r>
        <w:rPr>
          <w:lang w:eastAsia="zh-CN"/>
        </w:rPr>
        <w:t>_</w:t>
      </w:r>
      <w:r>
        <w:rPr>
          <w:rFonts w:hint="eastAsia"/>
          <w:lang w:eastAsia="zh-CN"/>
        </w:rPr>
        <w:t>Authorization</w:t>
      </w:r>
      <w:proofErr w:type="spellEnd"/>
      <w:r>
        <w:rPr>
          <w:noProof/>
        </w:rPr>
        <w:t>" is supported and the PCF received the "</w:t>
      </w:r>
      <w:r>
        <w:rPr>
          <w:rFonts w:hint="eastAsia"/>
          <w:noProof/>
          <w:lang w:eastAsia="zh-CN"/>
        </w:rPr>
        <w:t>ueSliceMbr</w:t>
      </w:r>
      <w:r>
        <w:rPr>
          <w:noProof/>
          <w:lang w:eastAsia="zh-CN"/>
        </w:rPr>
        <w:t>s</w:t>
      </w:r>
      <w:r>
        <w:rPr>
          <w:noProof/>
        </w:rPr>
        <w:t>" attribute in the request, the corresponding authorized UE-Slice-MBR(s)</w:t>
      </w:r>
      <w:r w:rsidRPr="008C42FF">
        <w:t xml:space="preserve"> </w:t>
      </w:r>
      <w:r>
        <w:t xml:space="preserve">for </w:t>
      </w:r>
      <w:r>
        <w:rPr>
          <w:noProof/>
        </w:rPr>
        <w:t>the allowed NSSAI encoded as "</w:t>
      </w:r>
      <w:r>
        <w:rPr>
          <w:rFonts w:hint="eastAsia"/>
          <w:noProof/>
          <w:lang w:eastAsia="zh-CN"/>
        </w:rPr>
        <w:t>ueSliceMbr</w:t>
      </w:r>
      <w:r>
        <w:rPr>
          <w:noProof/>
          <w:lang w:eastAsia="zh-CN"/>
        </w:rPr>
        <w:t>s</w:t>
      </w:r>
      <w:r>
        <w:rPr>
          <w:noProof/>
        </w:rPr>
        <w:t>" attribute; and/or</w:t>
      </w:r>
    </w:p>
    <w:p w14:paraId="7DA0AEE7" w14:textId="77777777" w:rsidR="00C11C45" w:rsidRDefault="00C11C45" w:rsidP="00C11C45">
      <w:pPr>
        <w:pStyle w:val="B2"/>
        <w:rPr>
          <w:noProof/>
        </w:rPr>
      </w:pPr>
      <w:r>
        <w:rPr>
          <w:noProof/>
        </w:rPr>
        <w:t>f)</w:t>
      </w:r>
      <w:r>
        <w:rPr>
          <w:noProof/>
        </w:rPr>
        <w:tab/>
      </w:r>
      <w:r>
        <w:t xml:space="preserve">if </w:t>
      </w:r>
      <w:r>
        <w:rPr>
          <w:noProof/>
        </w:rPr>
        <w:t xml:space="preserve">the feature </w:t>
      </w:r>
      <w:r>
        <w:t>"</w:t>
      </w:r>
      <w:proofErr w:type="spellStart"/>
      <w:r>
        <w:rPr>
          <w:lang w:eastAsia="zh-CN"/>
        </w:rPr>
        <w:t>TargetNSSAI</w:t>
      </w:r>
      <w:proofErr w:type="spellEnd"/>
      <w:r>
        <w:t>"</w:t>
      </w:r>
      <w:r>
        <w:rPr>
          <w:noProof/>
        </w:rPr>
        <w:t xml:space="preserve"> is supported and </w:t>
      </w:r>
      <w:r>
        <w:t>the PCF received the "</w:t>
      </w:r>
      <w:proofErr w:type="spellStart"/>
      <w:r>
        <w:rPr>
          <w:rFonts w:hint="eastAsia"/>
          <w:noProof/>
          <w:lang w:eastAsia="zh-CN"/>
        </w:rPr>
        <w:t>targetSnssais</w:t>
      </w:r>
      <w:proofErr w:type="spellEnd"/>
      <w:r>
        <w:t>"</w:t>
      </w:r>
      <w:r>
        <w:rPr>
          <w:noProof/>
        </w:rPr>
        <w:t xml:space="preserve"> attribute in the request, the RFSP Index associated with the Target NSSAI encoded as "</w:t>
      </w:r>
      <w:r>
        <w:rPr>
          <w:noProof/>
          <w:lang w:eastAsia="zh-CN"/>
        </w:rPr>
        <w:t>targetRfsp</w:t>
      </w:r>
      <w:r>
        <w:rPr>
          <w:noProof/>
        </w:rPr>
        <w:t>" attribute;</w:t>
      </w:r>
    </w:p>
    <w:p w14:paraId="1862D014" w14:textId="77777777" w:rsidR="00C11C45" w:rsidRDefault="00C11C45" w:rsidP="00C11C45">
      <w:pPr>
        <w:pStyle w:val="B10"/>
        <w:rPr>
          <w:noProof/>
        </w:rPr>
      </w:pPr>
      <w:r>
        <w:rPr>
          <w:noProof/>
        </w:rPr>
        <w:t>-</w:t>
      </w:r>
      <w:r>
        <w:rPr>
          <w:noProof/>
        </w:rPr>
        <w:tab/>
        <w:t>if errors occur when processing the HTTP POST request, apply error handling procedures as specified in subclause 5.7 and according to the following provisions:</w:t>
      </w:r>
    </w:p>
    <w:p w14:paraId="21D541FF" w14:textId="77777777" w:rsidR="00C11C45" w:rsidRDefault="00C11C45" w:rsidP="00C11C45">
      <w:pPr>
        <w:pStyle w:val="B2"/>
        <w:rPr>
          <w:noProof/>
        </w:rPr>
      </w:pPr>
      <w:r>
        <w:lastRenderedPageBreak/>
        <w:t>a)</w:t>
      </w:r>
      <w:r>
        <w:tab/>
        <w:t xml:space="preserve">if the PCF is, due to incomplete, erroneous or missing information in the request, not able to provision an AM policy decision, the PCF may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ERROR_REQUEST_PARAMETERS"</w:t>
      </w:r>
      <w:r>
        <w:rPr>
          <w:noProof/>
        </w:rPr>
        <w:t xml:space="preserve">. </w:t>
      </w:r>
    </w:p>
    <w:p w14:paraId="0D5185FE" w14:textId="77777777" w:rsidR="00C11C45" w:rsidRDefault="00C11C45" w:rsidP="00C11C45">
      <w:pPr>
        <w:pStyle w:val="B2"/>
        <w:rPr>
          <w:noProof/>
        </w:rPr>
      </w:pPr>
      <w:r>
        <w:rPr>
          <w:rFonts w:hint="eastAsia"/>
          <w:noProof/>
          <w:lang w:eastAsia="zh-CN"/>
        </w:rPr>
        <w:t>b</w:t>
      </w:r>
      <w:r>
        <w:rPr>
          <w:noProof/>
          <w:lang w:eastAsia="zh-CN"/>
        </w:rPr>
        <w:t>)</w:t>
      </w:r>
      <w:r>
        <w:rPr>
          <w:noProof/>
        </w:rPr>
        <w:tab/>
        <w:t xml:space="preserve">if the "ES3XX" feature is supported and the PCF (service) instance has changed, the PCF may respond with </w:t>
      </w:r>
      <w:r>
        <w:rPr>
          <w:lang w:val="en-US"/>
        </w:rPr>
        <w:t>an HTTP 3xx redirect response pointing to a new PCF (service) instance as defined in subclause </w:t>
      </w:r>
      <w:r>
        <w:rPr>
          <w:lang w:val="en-US" w:eastAsia="zh-CN"/>
        </w:rPr>
        <w:t>6.5.3.3 of 3GPP TS 29.500 [5]</w:t>
      </w:r>
      <w:r>
        <w:t>.</w:t>
      </w:r>
    </w:p>
    <w:p w14:paraId="0B8E1727" w14:textId="77777777" w:rsidR="00C11C45" w:rsidRDefault="00C11C45" w:rsidP="00C11C45">
      <w:pPr>
        <w:rPr>
          <w:noProof/>
        </w:rPr>
      </w:pPr>
      <w:r>
        <w:rPr>
          <w:noProof/>
        </w:rPr>
        <w:t>If the PCF received a "traceReq" attribute, it shall perform trace procedures as defined in 3GPP TS 32.422 [18].</w:t>
      </w:r>
    </w:p>
    <w:p w14:paraId="651AD748" w14:textId="77777777" w:rsidR="00C11C45" w:rsidRDefault="00C11C45" w:rsidP="00C11C45">
      <w:pPr>
        <w:rPr>
          <w:lang w:eastAsia="zh-CN"/>
        </w:rPr>
      </w:pPr>
      <w:r>
        <w:rPr>
          <w:lang w:eastAsia="zh-CN"/>
        </w:rPr>
        <w:t>I</w:t>
      </w:r>
      <w:r>
        <w:rPr>
          <w:rFonts w:hint="eastAsia"/>
          <w:lang w:eastAsia="zh-CN"/>
        </w:rPr>
        <w:t>f</w:t>
      </w:r>
      <w:r>
        <w:rPr>
          <w:lang w:eastAsia="zh-CN"/>
        </w:rPr>
        <w:t xml:space="preserve"> the AMF</w:t>
      </w:r>
      <w:r>
        <w:rPr>
          <w:rFonts w:hint="eastAsia"/>
          <w:lang w:eastAsia="zh-CN"/>
        </w:rPr>
        <w:t xml:space="preserve"> </w:t>
      </w:r>
      <w:r>
        <w:rPr>
          <w:lang w:eastAsia="zh-CN"/>
        </w:rPr>
        <w:t xml:space="preserve">received the request of removal of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from the UDM, the AM</w:t>
      </w:r>
      <w:r>
        <w:rPr>
          <w:rFonts w:hint="eastAsia"/>
          <w:lang w:eastAsia="zh-CN"/>
        </w:rPr>
        <w:t>F</w:t>
      </w:r>
      <w:r>
        <w:rPr>
          <w:lang w:eastAsia="zh-CN"/>
        </w:rPr>
        <w:t xml:space="preserve"> shall remove the authorized Service Area Restrictions and/or RFSP Index and/or UE-AMBR and/or </w:t>
      </w:r>
      <w:r>
        <w:rPr>
          <w:noProof/>
        </w:rPr>
        <w:t>UE-</w:t>
      </w:r>
      <w:r>
        <w:rPr>
          <w:rFonts w:hint="eastAsia"/>
          <w:lang w:eastAsia="zh-CN"/>
        </w:rPr>
        <w:t>Slice</w:t>
      </w:r>
      <w:r>
        <w:rPr>
          <w:lang w:eastAsia="zh-CN"/>
        </w:rPr>
        <w:t>-</w:t>
      </w:r>
      <w:r>
        <w:rPr>
          <w:rFonts w:hint="eastAsia"/>
          <w:lang w:eastAsia="zh-CN"/>
        </w:rPr>
        <w:t>MBR</w:t>
      </w:r>
      <w:r>
        <w:rPr>
          <w:lang w:eastAsia="zh-CN"/>
        </w:rPr>
        <w:t>(s) provisioned by the PCF and apply the configured Service Area Restrictions and/or RFSP</w:t>
      </w:r>
      <w:r w:rsidRPr="006145F0">
        <w:rPr>
          <w:lang w:eastAsia="zh-CN"/>
        </w:rPr>
        <w:t xml:space="preserve"> </w:t>
      </w:r>
      <w:r>
        <w:rPr>
          <w:lang w:eastAsia="zh-CN"/>
        </w:rPr>
        <w:t xml:space="preserve">Index and/or UE-AMBR and/or </w:t>
      </w:r>
      <w:r>
        <w:rPr>
          <w:noProof/>
        </w:rPr>
        <w:t>UE-</w:t>
      </w:r>
      <w:r>
        <w:rPr>
          <w:rFonts w:hint="eastAsia"/>
          <w:lang w:eastAsia="zh-CN"/>
        </w:rPr>
        <w:t>Slice</w:t>
      </w:r>
      <w:r>
        <w:rPr>
          <w:lang w:eastAsia="zh-CN"/>
        </w:rPr>
        <w:t>-</w:t>
      </w:r>
      <w:r>
        <w:rPr>
          <w:rFonts w:hint="eastAsia"/>
          <w:lang w:eastAsia="zh-CN"/>
        </w:rPr>
        <w:t>MBR</w:t>
      </w:r>
      <w:r>
        <w:rPr>
          <w:lang w:eastAsia="zh-CN"/>
        </w:rPr>
        <w:t xml:space="preserve">(s) at the AMF without interacting with the PCF. </w:t>
      </w:r>
    </w:p>
    <w:p w14:paraId="51C1D420" w14:textId="77777777" w:rsidR="00C11C45" w:rsidRDefault="00C11C45" w:rsidP="00C11C45">
      <w:pPr>
        <w:rPr>
          <w:lang w:eastAsia="zh-CN"/>
        </w:rPr>
      </w:pPr>
      <w:r>
        <w:rPr>
          <w:lang w:eastAsia="zh-CN"/>
        </w:rPr>
        <w:t>If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response, the AMF shall apply the updated SMF selection information to the new PDU Sessions only, i.e. already established PDU Sessions are not affected.</w:t>
      </w:r>
    </w:p>
    <w:p w14:paraId="13F3A9D7" w14:textId="211F8C8B" w:rsidR="00C11C45" w:rsidRDefault="00C11C45" w:rsidP="00C11C45">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e.g. based on the received policy control request trigger(s), and local operator policies indicate the PCF for the UE shall subscribe with the PCF for the PDU session for established/terminated PDU session(s) event notifications, the PCF shall provision/update the AMF with the PCF for the UE information within the "</w:t>
      </w:r>
      <w:r>
        <w:rPr>
          <w:noProof/>
          <w:lang w:eastAsia="zh-CN"/>
        </w:rPr>
        <w:t>pcfUeInfo</w:t>
      </w:r>
      <w:r>
        <w:rPr>
          <w:noProof/>
        </w:rPr>
        <w:t>" attribute</w:t>
      </w:r>
      <w:r w:rsidDel="001B4070">
        <w:rPr>
          <w:noProof/>
        </w:rPr>
        <w:t xml:space="preserve"> </w:t>
      </w:r>
      <w:r>
        <w:rPr>
          <w:noProof/>
        </w:rPr>
        <w:t>and the complete list of S-NSSAI and DNN combinations</w:t>
      </w:r>
      <w:r w:rsidRPr="00D5503C">
        <w:rPr>
          <w:noProof/>
        </w:rPr>
        <w:t xml:space="preserve"> </w:t>
      </w:r>
      <w:r>
        <w:rPr>
          <w:noProof/>
        </w:rPr>
        <w:t>within the "</w:t>
      </w:r>
      <w:r>
        <w:rPr>
          <w:noProof/>
          <w:lang w:eastAsia="zh-CN"/>
        </w:rPr>
        <w:t>matchPdus</w:t>
      </w:r>
      <w:r>
        <w:rPr>
          <w:noProof/>
        </w:rPr>
        <w:t>" attribute. The AMF shall then update the affected established PDU sesssion(s), by forwarding the received PCF for the UE information for the PDU session(s) matching the new S-NSSAI and DNN combination(s) and removing the previously provided PCF for the UE information for the PDU session(s) matching the removed S-NSSAI and DNN combination(s).</w:t>
      </w:r>
    </w:p>
    <w:p w14:paraId="05C76B42" w14:textId="3DC30DA3" w:rsidR="00C11C45" w:rsidRDefault="00C11C45" w:rsidP="00C11C45">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4E6A87C3" w14:textId="1D8A87AC" w:rsidR="00C11C45" w:rsidDel="002314BC" w:rsidRDefault="00C11C45" w:rsidP="00C11C45">
      <w:pPr>
        <w:pStyle w:val="EditorsNote"/>
        <w:rPr>
          <w:del w:id="29" w:author="Ericsson Feb 1" w:date="2022-02-03T10:54:00Z"/>
        </w:rPr>
      </w:pPr>
      <w:del w:id="30" w:author="Ericsson Feb 1" w:date="2022-02-03T10:54:00Z">
        <w:r w:rsidDel="002314BC">
          <w:rPr>
            <w:lang w:val="en-US"/>
          </w:rPr>
          <w:delText>Editor's Note:</w:delText>
        </w:r>
        <w:r w:rsidDel="002314BC">
          <w:rPr>
            <w:lang w:val="en-US"/>
          </w:rPr>
          <w:tab/>
          <w:delText>It is FFS whether the forwarding via AMF and SMF of the change of SBA binding indication for the PCF instance would also apply to ongoing PDU sessions.</w:delText>
        </w:r>
      </w:del>
    </w:p>
    <w:p w14:paraId="67E713F0" w14:textId="77777777" w:rsidR="00C11C45" w:rsidRDefault="00C11C45" w:rsidP="00C11C45">
      <w:r>
        <w:rPr>
          <w:lang w:val="en-US"/>
        </w:rPr>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26F4BEB2" w14:textId="77777777" w:rsidR="00C11C45" w:rsidRDefault="00C11C45" w:rsidP="00C11C45">
      <w:pPr>
        <w:rPr>
          <w:lang w:eastAsia="zh-CN"/>
        </w:rPr>
      </w:pPr>
      <w:r>
        <w:t>If the PCF received a</w:t>
      </w:r>
      <w:r>
        <w:rPr>
          <w:noProof/>
        </w:rPr>
        <w:t xml:space="preserve"> "servAreaRes" attribute which resulted to a change of the Service Area Restrictions,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16448AB5" w14:textId="77777777" w:rsidR="00C11C45" w:rsidRDefault="00C11C45" w:rsidP="00C11C45">
      <w:r>
        <w:t>If the PCF received a new list of NWDAF instance IDs used for the UE in "</w:t>
      </w:r>
      <w:proofErr w:type="spellStart"/>
      <w:r>
        <w:rPr>
          <w:lang w:eastAsia="zh-CN"/>
        </w:rPr>
        <w:t>nwdafInstanceIds</w:t>
      </w:r>
      <w:proofErr w:type="spellEnd"/>
      <w:r>
        <w:t>" attribute and their associated Analytic IDs in "</w:t>
      </w:r>
      <w:proofErr w:type="spellStart"/>
      <w:r>
        <w:t>nwdafEvents</w:t>
      </w:r>
      <w:proofErr w:type="spellEnd"/>
      <w:r>
        <w:t>" attribute included within the "</w:t>
      </w:r>
      <w:proofErr w:type="spellStart"/>
      <w:r>
        <w:rPr>
          <w:lang w:eastAsia="zh-CN"/>
        </w:rPr>
        <w:t>nwdafDatas</w:t>
      </w:r>
      <w:proofErr w:type="spellEnd"/>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3A806793" w14:textId="77777777" w:rsidR="00F724B8" w:rsidRDefault="00F724B8" w:rsidP="00F724B8">
      <w:pPr>
        <w:rPr>
          <w:noProof/>
          <w:lang w:eastAsia="zh-CN"/>
        </w:rPr>
      </w:pPr>
    </w:p>
    <w:p w14:paraId="7AAED2F0" w14:textId="6FE80AE6" w:rsidR="00B74416" w:rsidRPr="00BF3BA8" w:rsidRDefault="00B74416" w:rsidP="00B7441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Pr>
          <w:color w:val="0000FF"/>
          <w:sz w:val="28"/>
          <w:szCs w:val="28"/>
        </w:rPr>
        <w:t>2nd</w:t>
      </w:r>
      <w:r w:rsidRPr="00BF3BA8">
        <w:rPr>
          <w:color w:val="0000FF"/>
          <w:sz w:val="28"/>
          <w:szCs w:val="28"/>
        </w:rPr>
        <w:t xml:space="preserve"> Change ***</w:t>
      </w:r>
    </w:p>
    <w:p w14:paraId="49CA6560" w14:textId="77777777" w:rsidR="003C30A2" w:rsidRDefault="003C30A2" w:rsidP="003C30A2">
      <w:pPr>
        <w:pStyle w:val="Heading4"/>
        <w:rPr>
          <w:noProof/>
        </w:rPr>
      </w:pPr>
      <w:bookmarkStart w:id="31" w:name="_Toc28011094"/>
      <w:bookmarkStart w:id="32" w:name="_Toc34137957"/>
      <w:bookmarkStart w:id="33" w:name="_Toc36037552"/>
      <w:bookmarkStart w:id="34" w:name="_Toc39051654"/>
      <w:bookmarkStart w:id="35" w:name="_Toc43363246"/>
      <w:bookmarkStart w:id="36" w:name="_Toc45132853"/>
      <w:bookmarkStart w:id="37" w:name="_Toc49871584"/>
      <w:bookmarkStart w:id="38" w:name="_Toc50023474"/>
      <w:bookmarkStart w:id="39" w:name="_Toc51761154"/>
      <w:bookmarkStart w:id="40" w:name="_Toc67492637"/>
      <w:bookmarkStart w:id="41" w:name="_Toc74838371"/>
      <w:bookmarkStart w:id="42" w:name="_Toc90651223"/>
      <w:r>
        <w:rPr>
          <w:noProof/>
        </w:rPr>
        <w:t>4.2.4.2</w:t>
      </w:r>
      <w:r>
        <w:rPr>
          <w:noProof/>
        </w:rPr>
        <w:tab/>
        <w:t>Policy update notification</w:t>
      </w:r>
      <w:bookmarkEnd w:id="31"/>
      <w:bookmarkEnd w:id="32"/>
      <w:bookmarkEnd w:id="33"/>
      <w:bookmarkEnd w:id="34"/>
      <w:bookmarkEnd w:id="35"/>
      <w:bookmarkEnd w:id="36"/>
      <w:bookmarkEnd w:id="37"/>
      <w:bookmarkEnd w:id="38"/>
      <w:bookmarkEnd w:id="39"/>
      <w:bookmarkEnd w:id="40"/>
      <w:bookmarkEnd w:id="41"/>
      <w:bookmarkEnd w:id="42"/>
    </w:p>
    <w:p w14:paraId="749FF534" w14:textId="77777777" w:rsidR="003C30A2" w:rsidRDefault="003C30A2" w:rsidP="003C30A2">
      <w:pPr>
        <w:rPr>
          <w:noProof/>
        </w:rPr>
      </w:pPr>
      <w:r>
        <w:rPr>
          <w:noProof/>
        </w:rPr>
        <w:t>Figure 4.2.4.2-1 illustrates the policy update notification.</w:t>
      </w:r>
    </w:p>
    <w:p w14:paraId="378ECA38" w14:textId="77777777" w:rsidR="003C30A2" w:rsidRDefault="003C30A2" w:rsidP="003C30A2">
      <w:pPr>
        <w:pStyle w:val="TH"/>
        <w:rPr>
          <w:noProof/>
        </w:rPr>
      </w:pPr>
      <w:r>
        <w:rPr>
          <w:noProof/>
        </w:rPr>
        <w:object w:dxaOrig="9570" w:dyaOrig="3194" w14:anchorId="7D589148">
          <v:shape id="_x0000_i1026" type="#_x0000_t75" style="width:479.5pt;height:159.5pt" o:ole="">
            <v:imagedata r:id="rId18" o:title=""/>
          </v:shape>
          <o:OLEObject Type="Embed" ProgID="Visio.Drawing.11" ShapeID="_x0000_i1026" DrawAspect="Content" ObjectID="_1706891300" r:id="rId19"/>
        </w:object>
      </w:r>
    </w:p>
    <w:p w14:paraId="7BF0A9C5" w14:textId="77777777" w:rsidR="003C30A2" w:rsidRDefault="003C30A2" w:rsidP="003C30A2">
      <w:pPr>
        <w:pStyle w:val="TH"/>
      </w:pPr>
    </w:p>
    <w:p w14:paraId="5AADEC31" w14:textId="77777777" w:rsidR="003C30A2" w:rsidRDefault="003C30A2" w:rsidP="003C30A2">
      <w:pPr>
        <w:pStyle w:val="TF"/>
        <w:rPr>
          <w:noProof/>
        </w:rPr>
      </w:pPr>
      <w:r>
        <w:rPr>
          <w:noProof/>
        </w:rPr>
        <w:t>Figure 4.2.4.2-1: policy update notification</w:t>
      </w:r>
    </w:p>
    <w:p w14:paraId="5D4AF6EE" w14:textId="77777777" w:rsidR="003C30A2" w:rsidRDefault="003C30A2" w:rsidP="003C30A2">
      <w:pPr>
        <w:rPr>
          <w:noProof/>
        </w:rPr>
      </w:pPr>
      <w:r>
        <w:rPr>
          <w:noProof/>
        </w:rPr>
        <w:t xml:space="preserve">The PCF may decide to update Access and Mobility policies </w:t>
      </w:r>
      <w:r>
        <w:t xml:space="preserve">related to an Individual AM Policy Association, e.g. in response to information provided to the PCF via the </w:t>
      </w:r>
      <w:proofErr w:type="spellStart"/>
      <w:r>
        <w:t>Npcf_AMPolicyAuthorization</w:t>
      </w:r>
      <w:proofErr w:type="spellEnd"/>
      <w:r>
        <w:t xml:space="preserve"> service (see 3GPP TS 29.534 [26])</w:t>
      </w:r>
      <w:r w:rsidRPr="00165B31">
        <w:t xml:space="preserve"> </w:t>
      </w:r>
      <w:r>
        <w:t xml:space="preserve">or to notifications provided by the Npcf_PolicyAuthorization service (see 3GPP TS 29.514 [25]), </w:t>
      </w:r>
      <w:r w:rsidRPr="00DE4E35">
        <w:rPr>
          <w:rPrChange w:id="43" w:author="Ericsson Feb 1" w:date="2022-02-03T10:55:00Z">
            <w:rPr>
              <w:color w:val="008080"/>
              <w:u w:val="single"/>
            </w:rPr>
          </w:rPrChange>
        </w:rPr>
        <w:t>in response to a notification received from UDR about new or updated AF requirements on Access and Mobility polices (see 3GPP TS 29.519 [17]),</w:t>
      </w:r>
      <w:r>
        <w:t xml:space="preserve"> or in response to an internal trigger within the PCF. The PCF</w:t>
      </w:r>
      <w:r>
        <w:rPr>
          <w:noProof/>
        </w:rPr>
        <w:t xml:space="preserve"> shall send for this purpose an HTTP POST request with "{notificationUri}/update" as URI (where the Notification URI was previously supplied by the NF service consumer) and the PolicyUpdate data structure as request body encoded as described in subclause 4.2.3.3.</w:t>
      </w:r>
    </w:p>
    <w:p w14:paraId="1FEFEE37" w14:textId="77777777" w:rsidR="003C30A2" w:rsidRDefault="003C30A2" w:rsidP="003C30A2">
      <w:pPr>
        <w:rPr>
          <w:noProof/>
        </w:rPr>
      </w:pPr>
      <w:r>
        <w:rPr>
          <w:noProof/>
        </w:rPr>
        <w:t>Upon the reception of the HTTP POST request, the NF service consumer shall enforce the received updated policy.</w:t>
      </w:r>
    </w:p>
    <w:p w14:paraId="52928115" w14:textId="77777777" w:rsidR="003C30A2" w:rsidRDefault="003C30A2" w:rsidP="003C30A2">
      <w:r>
        <w:t>In case of a successful update of AM policies:</w:t>
      </w:r>
    </w:p>
    <w:p w14:paraId="596ED8F2" w14:textId="77777777" w:rsidR="003C30A2" w:rsidRDefault="003C30A2" w:rsidP="003C30A2">
      <w:pPr>
        <w:pStyle w:val="B10"/>
      </w:pPr>
      <w:r>
        <w:t>-</w:t>
      </w:r>
      <w:r>
        <w:tab/>
      </w:r>
      <w:r>
        <w:rPr>
          <w:noProof/>
        </w:rPr>
        <w:t>if the feature "</w:t>
      </w:r>
      <w:proofErr w:type="spellStart"/>
      <w:r>
        <w:t>ImmediateReport</w:t>
      </w:r>
      <w:proofErr w:type="spellEnd"/>
      <w:r>
        <w:rPr>
          <w:noProof/>
        </w:rPr>
        <w:t>" is supported</w:t>
      </w:r>
      <w:r>
        <w:t xml:space="preserve"> and the PCF provisioned the policy control request triggers related to access type change, PRA change or location change, a "200 OK" response code and a response body with the corresponding available information in the "</w:t>
      </w:r>
      <w:proofErr w:type="spellStart"/>
      <w:r>
        <w:t>AmRequestedValueRep</w:t>
      </w:r>
      <w:proofErr w:type="spellEnd"/>
      <w:r>
        <w:t>" data structure shall be returned in the response;</w:t>
      </w:r>
    </w:p>
    <w:p w14:paraId="0C859F59" w14:textId="77777777" w:rsidR="003C30A2" w:rsidRDefault="003C30A2" w:rsidP="003C30A2">
      <w:pPr>
        <w:pStyle w:val="B10"/>
      </w:pPr>
      <w:r>
        <w:t>-</w:t>
      </w:r>
      <w:r>
        <w:tab/>
        <w:t>otherwise, a "204 No Content" response code shall be returned in the response.</w:t>
      </w:r>
    </w:p>
    <w:p w14:paraId="7D3ECE3A" w14:textId="77777777" w:rsidR="003C30A2" w:rsidRDefault="003C30A2" w:rsidP="003C30A2">
      <w:pPr>
        <w:rPr>
          <w:noProof/>
        </w:rPr>
      </w:pPr>
      <w:r>
        <w:rPr>
          <w:noProof/>
        </w:rPr>
        <w:t xml:space="preserve">If errors occur when processing the HTTP POST request, the NF service consumer shall send an HTTP error response as specified in subclause 5.7. </w:t>
      </w:r>
    </w:p>
    <w:p w14:paraId="6D7A9069" w14:textId="77777777" w:rsidR="003C30A2" w:rsidRDefault="003C30A2" w:rsidP="003C30A2">
      <w:pPr>
        <w:rPr>
          <w:noProof/>
        </w:rPr>
      </w:pPr>
      <w:r>
        <w:rPr>
          <w:noProof/>
        </w:rPr>
        <w:t>If the feature "ES3XX" is supported, and the NF service consumer determines the received HTTP POST request needs to be redirected, the NF service consumer shall send an HTTP redirect response as specified in subclause 6.10.9 of 3GPP TS 29.500 [5].</w:t>
      </w:r>
    </w:p>
    <w:p w14:paraId="12030A67" w14:textId="77777777" w:rsidR="003C30A2" w:rsidRDefault="003C30A2" w:rsidP="003C30A2">
      <w:pPr>
        <w:rPr>
          <w:noProof/>
        </w:rPr>
      </w:pPr>
      <w:r>
        <w:rPr>
          <w:noProof/>
        </w:rPr>
        <w:t xml:space="preserve">If the </w:t>
      </w:r>
      <w:r>
        <w:t xml:space="preserve">AMF as NF service consumer is not able to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AMF is not able to handle the notification but another unknown AMF could possibly handle the notification, it shall reply with an HTTP "404 Not found" error response.</w:t>
      </w:r>
    </w:p>
    <w:p w14:paraId="19B2C772" w14:textId="77777777" w:rsidR="003C30A2" w:rsidRDefault="003C30A2" w:rsidP="003C30A2">
      <w:pPr>
        <w:rPr>
          <w:noProof/>
        </w:rPr>
      </w:pPr>
      <w:r>
        <w:rPr>
          <w:noProof/>
        </w:rPr>
        <w:t xml:space="preserve">If the PCF receives a </w:t>
      </w:r>
      <w:r>
        <w:t>"307 Temporary redirect" response</w:t>
      </w:r>
      <w:r>
        <w:rPr>
          <w:noProof/>
        </w:rPr>
        <w:t>, the 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7A9A1277" w14:textId="77777777" w:rsidR="003C30A2" w:rsidRDefault="003C30A2" w:rsidP="003C30A2">
      <w:r>
        <w:rPr>
          <w:noProof/>
        </w:rPr>
        <w:t>If the PCF becomes aware that a new AMF is requiring notifications (e.g. via the "404 Not found" response,</w:t>
      </w:r>
      <w:r>
        <w:t xml:space="preserve">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PCF knows alternate or backup IPv4, IPv6 Addess(es) or FQDN(s) where to send Notifications (e.g. via "altNotifIpv4Addrs", "altNotifIpv6Addrs" or "altNotifFqdns" attributes received when the policy association was created,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discover the other AMFs within the AMF set</w:t>
      </w:r>
      <w:r>
        <w:rPr>
          <w:noProof/>
        </w:rPr>
        <w:t xml:space="preserve">), the PCF shall exchange the authority part of the corresponding Notification URI with one of those addresses and shall use that URI in any subsequent communication. </w:t>
      </w:r>
    </w:p>
    <w:p w14:paraId="03C345F6" w14:textId="77777777" w:rsidR="003C30A2" w:rsidRDefault="003C30A2" w:rsidP="003C30A2">
      <w:pPr>
        <w:rPr>
          <w:noProof/>
        </w:rPr>
      </w:pPr>
      <w:r>
        <w:rPr>
          <w:noProof/>
        </w:rPr>
        <w:lastRenderedPageBreak/>
        <w:t xml:space="preserve">If the PCF received a </w:t>
      </w:r>
      <w:r>
        <w:t>"404 Not found" response</w:t>
      </w:r>
      <w:r>
        <w:rPr>
          <w:noProof/>
        </w:rPr>
        <w:t xml:space="preserve">, the PCF should resend the failed policy update notification request to that URI. </w:t>
      </w:r>
    </w:p>
    <w:p w14:paraId="755FA30A" w14:textId="77777777" w:rsidR="003C30A2" w:rsidRDefault="003C30A2" w:rsidP="003C30A2">
      <w:pPr>
        <w:rPr>
          <w:lang w:eastAsia="zh-CN"/>
        </w:rPr>
      </w:pPr>
      <w:r>
        <w:rPr>
          <w:lang w:eastAsia="zh-CN"/>
        </w:rPr>
        <w:t>If the feature "</w:t>
      </w:r>
      <w:proofErr w:type="spellStart"/>
      <w:r>
        <w:rPr>
          <w:lang w:eastAsia="zh-CN"/>
        </w:rPr>
        <w:t>DNNReplacementControl</w:t>
      </w:r>
      <w:proofErr w:type="spellEnd"/>
      <w:r>
        <w:rPr>
          <w:lang w:eastAsia="zh-CN"/>
        </w:rPr>
        <w:t>" is supported and the AMF received the update of the SMF selection information within the "</w:t>
      </w:r>
      <w:proofErr w:type="spellStart"/>
      <w:r>
        <w:rPr>
          <w:lang w:eastAsia="zh-CN"/>
        </w:rPr>
        <w:t>smfSelInfo</w:t>
      </w:r>
      <w:proofErr w:type="spellEnd"/>
      <w:r>
        <w:rPr>
          <w:lang w:eastAsia="zh-CN"/>
        </w:rPr>
        <w:t>" attribute in the request, the AMF shall apply the updated SMF selection information to the new PDU Sessions only, i.e. already established PDU Sessions are not affected.</w:t>
      </w:r>
    </w:p>
    <w:p w14:paraId="70FEAB12" w14:textId="34E958C6" w:rsidR="003C30A2" w:rsidRDefault="003C30A2" w:rsidP="003C30A2">
      <w:pPr>
        <w:rPr>
          <w:noProof/>
        </w:rPr>
      </w:pPr>
      <w:r>
        <w:t xml:space="preserve">If the feature </w:t>
      </w:r>
      <w:r>
        <w:rPr>
          <w:noProof/>
        </w:rPr>
        <w:t>"</w:t>
      </w:r>
      <w:proofErr w:type="spellStart"/>
      <w:r>
        <w:rPr>
          <w:lang w:eastAsia="zh-CN"/>
        </w:rPr>
        <w:t>AMInfluence</w:t>
      </w:r>
      <w:proofErr w:type="spellEnd"/>
      <w:r>
        <w:rPr>
          <w:noProof/>
        </w:rPr>
        <w:t>" is supported, the PCF determines that the access and mobility policies may be influenced by the traffic of a PDU session(s) based on an AF request, UDR notification or other internal policies, and local operator policies indicate the PCF for the UE shall subscribe with the PCF for the PDU session for established/terminated PDU session(s) event notifications, the PCF for the UE shall provision/update the AMF with the PCF for the UE information within the "</w:t>
      </w:r>
      <w:r>
        <w:rPr>
          <w:noProof/>
          <w:lang w:eastAsia="zh-CN"/>
        </w:rPr>
        <w:t>pcfUeInfo</w:t>
      </w:r>
      <w:r>
        <w:rPr>
          <w:noProof/>
        </w:rPr>
        <w:t>" attribute and the complete list of S-NSSAI and DNN combinations</w:t>
      </w:r>
      <w:r w:rsidRPr="00D5503C">
        <w:rPr>
          <w:noProof/>
        </w:rPr>
        <w:t xml:space="preserve"> </w:t>
      </w:r>
      <w:r>
        <w:rPr>
          <w:noProof/>
        </w:rPr>
        <w:t>within the "</w:t>
      </w:r>
      <w:r>
        <w:rPr>
          <w:noProof/>
          <w:lang w:eastAsia="zh-CN"/>
        </w:rPr>
        <w:t>matchPdus</w:t>
      </w:r>
      <w:r>
        <w:rPr>
          <w:noProof/>
        </w:rPr>
        <w:t>" attribute. The AMF shall update the affected established PDU sesssions, forwarding the received PCF for the UE information for the PDU session(s) matching the new S-NSSAI and DNN combination(s), and removing the previously provided PCF for the UE information for the PDU session(s) matching the removed S-NSSAI and DNN combination(s).</w:t>
      </w:r>
    </w:p>
    <w:p w14:paraId="74F5B5DD" w14:textId="0DAC0E96" w:rsidR="003C30A2" w:rsidRDefault="003C30A2" w:rsidP="003C30A2">
      <w:pPr>
        <w:rPr>
          <w:noProof/>
        </w:rPr>
      </w:pPr>
      <w:r>
        <w:t xml:space="preserve">When the feature </w:t>
      </w:r>
      <w:r>
        <w:rPr>
          <w:noProof/>
        </w:rPr>
        <w:t>"AMInfluence" is supported, and the SBA binding indication information for the PCF instance changes, the PCF may update the previously provided information in the AMF. The AMF shall apply the updated PCF callback information to the new PDU Sessions only, i.e., already established PDU sessions are not affected.</w:t>
      </w:r>
    </w:p>
    <w:p w14:paraId="114EE7E2" w14:textId="03A68D6C" w:rsidR="003C30A2" w:rsidDel="00DE4E35" w:rsidRDefault="003C30A2" w:rsidP="003C30A2">
      <w:pPr>
        <w:pStyle w:val="EditorsNote"/>
        <w:rPr>
          <w:del w:id="44" w:author="Ericsson Feb 1" w:date="2022-02-03T10:55:00Z"/>
          <w:noProof/>
        </w:rPr>
      </w:pPr>
      <w:del w:id="45" w:author="Ericsson Feb 1" w:date="2022-02-03T10:55:00Z">
        <w:r w:rsidDel="00DE4E35">
          <w:rPr>
            <w:lang w:val="en-US"/>
          </w:rPr>
          <w:delText>Editor's Note:</w:delText>
        </w:r>
        <w:r w:rsidDel="00DE4E35">
          <w:rPr>
            <w:lang w:val="en-US"/>
          </w:rPr>
          <w:tab/>
          <w:delText>It is FFS whether the forwanding via AMF and SMF of the change of SBA binding indication for the PCF instance would also apply to ongoing PDU sessions.</w:delText>
        </w:r>
      </w:del>
    </w:p>
    <w:p w14:paraId="1B2281AD" w14:textId="77777777" w:rsidR="003C30A2" w:rsidRDefault="003C30A2" w:rsidP="003C30A2">
      <w:pPr>
        <w:rPr>
          <w:lang w:eastAsia="zh-CN"/>
        </w:rPr>
      </w:pPr>
      <w:r>
        <w:t xml:space="preserve">If the PCF changed the </w:t>
      </w:r>
      <w:r>
        <w:rPr>
          <w:noProof/>
        </w:rPr>
        <w:t>Service Area Restrictions as part of the policy update, it shall send notifications to any NF Service Consumer(s) (e.g. AF) that have subscribed to the related event by using the Npcf_AMPolicyAuthorization service (see TS 29.534 [26]) and/or the Npcf_EventExposure service ((see TS 29.523 [28])</w:t>
      </w:r>
      <w:r>
        <w:rPr>
          <w:lang w:eastAsia="zh-CN"/>
        </w:rPr>
        <w:t>.</w:t>
      </w:r>
    </w:p>
    <w:p w14:paraId="65931BE9" w14:textId="77777777" w:rsidR="006C48DB" w:rsidRDefault="006C48DB" w:rsidP="006C48DB"/>
    <w:bookmarkEnd w:id="13"/>
    <w:bookmarkEnd w:id="14"/>
    <w:bookmarkEnd w:id="15"/>
    <w:bookmarkEnd w:id="16"/>
    <w:bookmarkEnd w:id="17"/>
    <w:bookmarkEnd w:id="18"/>
    <w:bookmarkEnd w:id="19"/>
    <w:bookmarkEnd w:id="20"/>
    <w:bookmarkEnd w:id="21"/>
    <w:bookmarkEnd w:id="22"/>
    <w:bookmarkEnd w:id="23"/>
    <w:bookmarkEnd w:id="24"/>
    <w:bookmarkEnd w:id="25"/>
    <w:bookmarkEnd w:id="26"/>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45800B" w14:textId="77777777" w:rsidR="00F676DC" w:rsidRDefault="00F676DC">
      <w:r>
        <w:separator/>
      </w:r>
    </w:p>
  </w:endnote>
  <w:endnote w:type="continuationSeparator" w:id="0">
    <w:p w14:paraId="0FAAA575" w14:textId="77777777" w:rsidR="00F676DC" w:rsidRDefault="00F676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6B5062" w14:textId="77777777" w:rsidR="00F676DC" w:rsidRDefault="00F676DC">
      <w:r>
        <w:separator/>
      </w:r>
    </w:p>
  </w:footnote>
  <w:footnote w:type="continuationSeparator" w:id="0">
    <w:p w14:paraId="1B178025" w14:textId="77777777" w:rsidR="00F676DC" w:rsidRDefault="00F676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5"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4"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5"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6"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1"/>
  </w:num>
  <w:num w:numId="2">
    <w:abstractNumId w:val="13"/>
  </w:num>
  <w:num w:numId="3">
    <w:abstractNumId w:val="28"/>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5"/>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22"/>
  </w:num>
  <w:num w:numId="9">
    <w:abstractNumId w:val="32"/>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5"/>
  </w:num>
  <w:num w:numId="13">
    <w:abstractNumId w:val="29"/>
  </w:num>
  <w:num w:numId="14">
    <w:abstractNumId w:val="11"/>
  </w:num>
  <w:num w:numId="15">
    <w:abstractNumId w:val="16"/>
  </w:num>
  <w:num w:numId="16">
    <w:abstractNumId w:val="20"/>
  </w:num>
  <w:num w:numId="17">
    <w:abstractNumId w:val="14"/>
  </w:num>
  <w:num w:numId="18">
    <w:abstractNumId w:val="23"/>
  </w:num>
  <w:num w:numId="19">
    <w:abstractNumId w:val="10"/>
  </w:num>
  <w:num w:numId="20">
    <w:abstractNumId w:val="26"/>
  </w:num>
  <w:num w:numId="21">
    <w:abstractNumId w:val="34"/>
  </w:num>
  <w:num w:numId="22">
    <w:abstractNumId w:val="19"/>
  </w:num>
  <w:num w:numId="23">
    <w:abstractNumId w:val="35"/>
  </w:num>
  <w:num w:numId="24">
    <w:abstractNumId w:val="2"/>
  </w:num>
  <w:num w:numId="25">
    <w:abstractNumId w:val="31"/>
  </w:num>
  <w:num w:numId="26">
    <w:abstractNumId w:val="7"/>
  </w:num>
  <w:num w:numId="27">
    <w:abstractNumId w:val="6"/>
  </w:num>
  <w:num w:numId="28">
    <w:abstractNumId w:val="24"/>
  </w:num>
  <w:num w:numId="29">
    <w:abstractNumId w:val="36"/>
  </w:num>
  <w:num w:numId="30">
    <w:abstractNumId w:val="17"/>
  </w:num>
  <w:num w:numId="31">
    <w:abstractNumId w:val="8"/>
  </w:num>
  <w:num w:numId="32">
    <w:abstractNumId w:val="30"/>
  </w:num>
  <w:num w:numId="33">
    <w:abstractNumId w:val="3"/>
  </w:num>
  <w:num w:numId="34">
    <w:abstractNumId w:val="27"/>
  </w:num>
  <w:num w:numId="35">
    <w:abstractNumId w:val="12"/>
  </w:num>
  <w:num w:numId="36">
    <w:abstractNumId w:val="18"/>
  </w:num>
  <w:num w:numId="37">
    <w:abstractNumId w:val="33"/>
  </w:num>
  <w:num w:numId="38">
    <w:abstractNumId w:val="9"/>
  </w:num>
  <w:num w:numId="39">
    <w:abstractNumId w:val="5"/>
  </w:num>
  <w:num w:numId="40">
    <w:abstractNumId w:val="4"/>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eb 1">
    <w15:presenceInfo w15:providerId="None" w15:userId="Ericsson Feb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11C45"/>
    <w:rsid w:val="000200E9"/>
    <w:rsid w:val="0002065E"/>
    <w:rsid w:val="00022446"/>
    <w:rsid w:val="00023FE7"/>
    <w:rsid w:val="00030101"/>
    <w:rsid w:val="00030F48"/>
    <w:rsid w:val="0003200C"/>
    <w:rsid w:val="00032021"/>
    <w:rsid w:val="00032249"/>
    <w:rsid w:val="00032644"/>
    <w:rsid w:val="00032EAA"/>
    <w:rsid w:val="00032F8B"/>
    <w:rsid w:val="00035802"/>
    <w:rsid w:val="00035E8F"/>
    <w:rsid w:val="00040D5E"/>
    <w:rsid w:val="00042AB1"/>
    <w:rsid w:val="00042C75"/>
    <w:rsid w:val="00045952"/>
    <w:rsid w:val="0004656F"/>
    <w:rsid w:val="00050DDD"/>
    <w:rsid w:val="0006098F"/>
    <w:rsid w:val="000631E2"/>
    <w:rsid w:val="000643E0"/>
    <w:rsid w:val="00067382"/>
    <w:rsid w:val="000673F6"/>
    <w:rsid w:val="00071130"/>
    <w:rsid w:val="0007217B"/>
    <w:rsid w:val="000726DA"/>
    <w:rsid w:val="0008171B"/>
    <w:rsid w:val="0008199C"/>
    <w:rsid w:val="00083643"/>
    <w:rsid w:val="00083BA7"/>
    <w:rsid w:val="00084E92"/>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1032"/>
    <w:rsid w:val="00124EA9"/>
    <w:rsid w:val="001250CF"/>
    <w:rsid w:val="00132AB3"/>
    <w:rsid w:val="0013306E"/>
    <w:rsid w:val="00133E6C"/>
    <w:rsid w:val="00134934"/>
    <w:rsid w:val="0013605B"/>
    <w:rsid w:val="001361E6"/>
    <w:rsid w:val="00136711"/>
    <w:rsid w:val="00136985"/>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227F"/>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B9F"/>
    <w:rsid w:val="001D5EE7"/>
    <w:rsid w:val="001D672E"/>
    <w:rsid w:val="001D679C"/>
    <w:rsid w:val="001D6831"/>
    <w:rsid w:val="001D6851"/>
    <w:rsid w:val="001D7C55"/>
    <w:rsid w:val="001D7E7F"/>
    <w:rsid w:val="001D7E88"/>
    <w:rsid w:val="001E011B"/>
    <w:rsid w:val="001E1449"/>
    <w:rsid w:val="001E259D"/>
    <w:rsid w:val="001E31CF"/>
    <w:rsid w:val="001E3ED4"/>
    <w:rsid w:val="001E6796"/>
    <w:rsid w:val="001E71EE"/>
    <w:rsid w:val="001E7FFB"/>
    <w:rsid w:val="001F1F2A"/>
    <w:rsid w:val="00200448"/>
    <w:rsid w:val="002027DA"/>
    <w:rsid w:val="00204082"/>
    <w:rsid w:val="0020573F"/>
    <w:rsid w:val="00205EE6"/>
    <w:rsid w:val="002067B6"/>
    <w:rsid w:val="00210078"/>
    <w:rsid w:val="00210D25"/>
    <w:rsid w:val="00215108"/>
    <w:rsid w:val="002152AE"/>
    <w:rsid w:val="0021577F"/>
    <w:rsid w:val="00215905"/>
    <w:rsid w:val="00217872"/>
    <w:rsid w:val="00217D1C"/>
    <w:rsid w:val="00221244"/>
    <w:rsid w:val="00221365"/>
    <w:rsid w:val="002220BB"/>
    <w:rsid w:val="00223E85"/>
    <w:rsid w:val="00227140"/>
    <w:rsid w:val="00227CC9"/>
    <w:rsid w:val="002314BC"/>
    <w:rsid w:val="00232029"/>
    <w:rsid w:val="00234427"/>
    <w:rsid w:val="0023691A"/>
    <w:rsid w:val="0023702D"/>
    <w:rsid w:val="00240AD0"/>
    <w:rsid w:val="0024191B"/>
    <w:rsid w:val="00241A50"/>
    <w:rsid w:val="0024342F"/>
    <w:rsid w:val="00244809"/>
    <w:rsid w:val="00247976"/>
    <w:rsid w:val="00247D8C"/>
    <w:rsid w:val="002503E1"/>
    <w:rsid w:val="00252BFC"/>
    <w:rsid w:val="00254BC6"/>
    <w:rsid w:val="00254D62"/>
    <w:rsid w:val="00257F89"/>
    <w:rsid w:val="00264656"/>
    <w:rsid w:val="00266DDC"/>
    <w:rsid w:val="00271FA1"/>
    <w:rsid w:val="00272057"/>
    <w:rsid w:val="002730C5"/>
    <w:rsid w:val="00277DD4"/>
    <w:rsid w:val="0028179A"/>
    <w:rsid w:val="00281B4F"/>
    <w:rsid w:val="002832D0"/>
    <w:rsid w:val="00285D3C"/>
    <w:rsid w:val="002868A4"/>
    <w:rsid w:val="002924B8"/>
    <w:rsid w:val="00296772"/>
    <w:rsid w:val="002A029C"/>
    <w:rsid w:val="002A06FA"/>
    <w:rsid w:val="002A0810"/>
    <w:rsid w:val="002A0AD8"/>
    <w:rsid w:val="002A709E"/>
    <w:rsid w:val="002A7ECA"/>
    <w:rsid w:val="002B139C"/>
    <w:rsid w:val="002B1D62"/>
    <w:rsid w:val="002B5EC5"/>
    <w:rsid w:val="002C2873"/>
    <w:rsid w:val="002C34A1"/>
    <w:rsid w:val="002C3675"/>
    <w:rsid w:val="002C45F5"/>
    <w:rsid w:val="002C47DF"/>
    <w:rsid w:val="002C71B3"/>
    <w:rsid w:val="002D47E2"/>
    <w:rsid w:val="002D4EB9"/>
    <w:rsid w:val="002D619D"/>
    <w:rsid w:val="002D6267"/>
    <w:rsid w:val="002E0607"/>
    <w:rsid w:val="002E1C41"/>
    <w:rsid w:val="002E1D08"/>
    <w:rsid w:val="002E46B3"/>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3FF"/>
    <w:rsid w:val="00325809"/>
    <w:rsid w:val="00325DF3"/>
    <w:rsid w:val="00330530"/>
    <w:rsid w:val="00332F17"/>
    <w:rsid w:val="003335C7"/>
    <w:rsid w:val="00335B14"/>
    <w:rsid w:val="003363A1"/>
    <w:rsid w:val="003424DB"/>
    <w:rsid w:val="00342FE8"/>
    <w:rsid w:val="00343B26"/>
    <w:rsid w:val="003441FB"/>
    <w:rsid w:val="0035096A"/>
    <w:rsid w:val="00350F8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0E6C"/>
    <w:rsid w:val="003826C9"/>
    <w:rsid w:val="00383793"/>
    <w:rsid w:val="003846F0"/>
    <w:rsid w:val="003850BF"/>
    <w:rsid w:val="00386C8B"/>
    <w:rsid w:val="00387A90"/>
    <w:rsid w:val="00391046"/>
    <w:rsid w:val="00392B2A"/>
    <w:rsid w:val="00395FEA"/>
    <w:rsid w:val="003A07FE"/>
    <w:rsid w:val="003A2772"/>
    <w:rsid w:val="003A299E"/>
    <w:rsid w:val="003A3221"/>
    <w:rsid w:val="003A75A6"/>
    <w:rsid w:val="003A784A"/>
    <w:rsid w:val="003B142F"/>
    <w:rsid w:val="003B1AF7"/>
    <w:rsid w:val="003B34B5"/>
    <w:rsid w:val="003B365C"/>
    <w:rsid w:val="003B3E7A"/>
    <w:rsid w:val="003B7887"/>
    <w:rsid w:val="003C0278"/>
    <w:rsid w:val="003C091D"/>
    <w:rsid w:val="003C0DFB"/>
    <w:rsid w:val="003C191F"/>
    <w:rsid w:val="003C1FEB"/>
    <w:rsid w:val="003C28FC"/>
    <w:rsid w:val="003C2EDB"/>
    <w:rsid w:val="003C30A2"/>
    <w:rsid w:val="003C3C89"/>
    <w:rsid w:val="003C4832"/>
    <w:rsid w:val="003D218F"/>
    <w:rsid w:val="003D4779"/>
    <w:rsid w:val="003D4E67"/>
    <w:rsid w:val="003D51A4"/>
    <w:rsid w:val="003D76BA"/>
    <w:rsid w:val="003D76C0"/>
    <w:rsid w:val="003D782E"/>
    <w:rsid w:val="003E11D5"/>
    <w:rsid w:val="003E42BB"/>
    <w:rsid w:val="003E5E6F"/>
    <w:rsid w:val="003E6E65"/>
    <w:rsid w:val="003F0996"/>
    <w:rsid w:val="003F0FE2"/>
    <w:rsid w:val="003F15CF"/>
    <w:rsid w:val="003F15F4"/>
    <w:rsid w:val="003F38D1"/>
    <w:rsid w:val="003F4FE3"/>
    <w:rsid w:val="003F6203"/>
    <w:rsid w:val="003F65A5"/>
    <w:rsid w:val="003F7AA3"/>
    <w:rsid w:val="00400A9B"/>
    <w:rsid w:val="004028FE"/>
    <w:rsid w:val="00402FC1"/>
    <w:rsid w:val="00403FBB"/>
    <w:rsid w:val="00405CEE"/>
    <w:rsid w:val="00407940"/>
    <w:rsid w:val="00407D76"/>
    <w:rsid w:val="004109EC"/>
    <w:rsid w:val="0041190B"/>
    <w:rsid w:val="00413902"/>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4685E"/>
    <w:rsid w:val="004530CA"/>
    <w:rsid w:val="004534F3"/>
    <w:rsid w:val="004559A4"/>
    <w:rsid w:val="004573BE"/>
    <w:rsid w:val="00457923"/>
    <w:rsid w:val="00460633"/>
    <w:rsid w:val="00461643"/>
    <w:rsid w:val="00466186"/>
    <w:rsid w:val="00466270"/>
    <w:rsid w:val="004670F8"/>
    <w:rsid w:val="004672C5"/>
    <w:rsid w:val="00470822"/>
    <w:rsid w:val="004708D2"/>
    <w:rsid w:val="004730F4"/>
    <w:rsid w:val="00473B3B"/>
    <w:rsid w:val="00476D2F"/>
    <w:rsid w:val="00477506"/>
    <w:rsid w:val="0048019D"/>
    <w:rsid w:val="00482749"/>
    <w:rsid w:val="004837ED"/>
    <w:rsid w:val="00483F24"/>
    <w:rsid w:val="00484BD3"/>
    <w:rsid w:val="00484D14"/>
    <w:rsid w:val="004850A1"/>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527C"/>
    <w:rsid w:val="004D7B4A"/>
    <w:rsid w:val="004D7D48"/>
    <w:rsid w:val="004E59B0"/>
    <w:rsid w:val="004E6714"/>
    <w:rsid w:val="004E72D3"/>
    <w:rsid w:val="004E773A"/>
    <w:rsid w:val="004E77EC"/>
    <w:rsid w:val="004F37BF"/>
    <w:rsid w:val="004F61AE"/>
    <w:rsid w:val="004F6D5E"/>
    <w:rsid w:val="00500DDD"/>
    <w:rsid w:val="00501E77"/>
    <w:rsid w:val="00502427"/>
    <w:rsid w:val="00503DF7"/>
    <w:rsid w:val="00510DF7"/>
    <w:rsid w:val="00511139"/>
    <w:rsid w:val="00513C64"/>
    <w:rsid w:val="005142A0"/>
    <w:rsid w:val="005149A7"/>
    <w:rsid w:val="005153CF"/>
    <w:rsid w:val="00516178"/>
    <w:rsid w:val="00516250"/>
    <w:rsid w:val="00521094"/>
    <w:rsid w:val="0052153C"/>
    <w:rsid w:val="00522BB5"/>
    <w:rsid w:val="0052394C"/>
    <w:rsid w:val="0053065A"/>
    <w:rsid w:val="00531662"/>
    <w:rsid w:val="00534B68"/>
    <w:rsid w:val="005409F1"/>
    <w:rsid w:val="005426A7"/>
    <w:rsid w:val="005427B7"/>
    <w:rsid w:val="00544122"/>
    <w:rsid w:val="00545B8A"/>
    <w:rsid w:val="00545E2B"/>
    <w:rsid w:val="00546144"/>
    <w:rsid w:val="005526BC"/>
    <w:rsid w:val="00553D13"/>
    <w:rsid w:val="0055549B"/>
    <w:rsid w:val="00557BC7"/>
    <w:rsid w:val="00560FD5"/>
    <w:rsid w:val="00561609"/>
    <w:rsid w:val="00562CF1"/>
    <w:rsid w:val="00562F1B"/>
    <w:rsid w:val="00563902"/>
    <w:rsid w:val="005652E8"/>
    <w:rsid w:val="00565AF6"/>
    <w:rsid w:val="00566FA8"/>
    <w:rsid w:val="005670BB"/>
    <w:rsid w:val="00572B16"/>
    <w:rsid w:val="00573DBA"/>
    <w:rsid w:val="00574DDA"/>
    <w:rsid w:val="005801A9"/>
    <w:rsid w:val="00592B5A"/>
    <w:rsid w:val="005946FD"/>
    <w:rsid w:val="00597A8B"/>
    <w:rsid w:val="005A0722"/>
    <w:rsid w:val="005A2780"/>
    <w:rsid w:val="005A65C0"/>
    <w:rsid w:val="005A7257"/>
    <w:rsid w:val="005B21BC"/>
    <w:rsid w:val="005B2AAC"/>
    <w:rsid w:val="005B2EBC"/>
    <w:rsid w:val="005B40EC"/>
    <w:rsid w:val="005B544A"/>
    <w:rsid w:val="005B55A4"/>
    <w:rsid w:val="005C002F"/>
    <w:rsid w:val="005C0606"/>
    <w:rsid w:val="005C1795"/>
    <w:rsid w:val="005C17B0"/>
    <w:rsid w:val="005C3C30"/>
    <w:rsid w:val="005C4539"/>
    <w:rsid w:val="005C5118"/>
    <w:rsid w:val="005C708E"/>
    <w:rsid w:val="005D1121"/>
    <w:rsid w:val="005D575A"/>
    <w:rsid w:val="005E02C7"/>
    <w:rsid w:val="005E0BDE"/>
    <w:rsid w:val="005E127C"/>
    <w:rsid w:val="005E29FA"/>
    <w:rsid w:val="005E2CD9"/>
    <w:rsid w:val="005E35CB"/>
    <w:rsid w:val="005E66D3"/>
    <w:rsid w:val="005E6B16"/>
    <w:rsid w:val="005F13F0"/>
    <w:rsid w:val="005F5628"/>
    <w:rsid w:val="00600972"/>
    <w:rsid w:val="00602546"/>
    <w:rsid w:val="006026E6"/>
    <w:rsid w:val="00602D55"/>
    <w:rsid w:val="00603523"/>
    <w:rsid w:val="00603F77"/>
    <w:rsid w:val="006048DB"/>
    <w:rsid w:val="00605D1F"/>
    <w:rsid w:val="00606521"/>
    <w:rsid w:val="00611FBD"/>
    <w:rsid w:val="006134CD"/>
    <w:rsid w:val="00613C31"/>
    <w:rsid w:val="00613E3E"/>
    <w:rsid w:val="00615E3B"/>
    <w:rsid w:val="00616B0E"/>
    <w:rsid w:val="006179BA"/>
    <w:rsid w:val="006203E3"/>
    <w:rsid w:val="006206D9"/>
    <w:rsid w:val="0062534B"/>
    <w:rsid w:val="00626858"/>
    <w:rsid w:val="0063195D"/>
    <w:rsid w:val="00632735"/>
    <w:rsid w:val="006365BD"/>
    <w:rsid w:val="00636FCB"/>
    <w:rsid w:val="006508DE"/>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4115"/>
    <w:rsid w:val="006A4271"/>
    <w:rsid w:val="006A5EDF"/>
    <w:rsid w:val="006B32A2"/>
    <w:rsid w:val="006B38E5"/>
    <w:rsid w:val="006B42DD"/>
    <w:rsid w:val="006B5C15"/>
    <w:rsid w:val="006B65A3"/>
    <w:rsid w:val="006B7693"/>
    <w:rsid w:val="006B7B30"/>
    <w:rsid w:val="006C13AD"/>
    <w:rsid w:val="006C19DB"/>
    <w:rsid w:val="006C40A3"/>
    <w:rsid w:val="006C48DB"/>
    <w:rsid w:val="006C7449"/>
    <w:rsid w:val="006D13A4"/>
    <w:rsid w:val="006D2242"/>
    <w:rsid w:val="006D3572"/>
    <w:rsid w:val="006D37A3"/>
    <w:rsid w:val="006D5452"/>
    <w:rsid w:val="006D6501"/>
    <w:rsid w:val="006D6A86"/>
    <w:rsid w:val="006D7005"/>
    <w:rsid w:val="006D72A1"/>
    <w:rsid w:val="006E14ED"/>
    <w:rsid w:val="006E246F"/>
    <w:rsid w:val="006E3009"/>
    <w:rsid w:val="006E30BD"/>
    <w:rsid w:val="006E34D0"/>
    <w:rsid w:val="006E5471"/>
    <w:rsid w:val="006E54E1"/>
    <w:rsid w:val="006E5896"/>
    <w:rsid w:val="006E7C71"/>
    <w:rsid w:val="006F0DC2"/>
    <w:rsid w:val="006F6DF2"/>
    <w:rsid w:val="006F74C5"/>
    <w:rsid w:val="006F7AD1"/>
    <w:rsid w:val="006F7AFB"/>
    <w:rsid w:val="007011C0"/>
    <w:rsid w:val="00702260"/>
    <w:rsid w:val="00705441"/>
    <w:rsid w:val="00706487"/>
    <w:rsid w:val="00712605"/>
    <w:rsid w:val="007133C7"/>
    <w:rsid w:val="00714226"/>
    <w:rsid w:val="00714DC1"/>
    <w:rsid w:val="00724C62"/>
    <w:rsid w:val="00726A99"/>
    <w:rsid w:val="007271CB"/>
    <w:rsid w:val="007302F8"/>
    <w:rsid w:val="007329C5"/>
    <w:rsid w:val="00733F83"/>
    <w:rsid w:val="00734266"/>
    <w:rsid w:val="007418A2"/>
    <w:rsid w:val="00741B71"/>
    <w:rsid w:val="0074519B"/>
    <w:rsid w:val="00746077"/>
    <w:rsid w:val="00746528"/>
    <w:rsid w:val="00751339"/>
    <w:rsid w:val="0075342A"/>
    <w:rsid w:val="007555A8"/>
    <w:rsid w:val="0076185B"/>
    <w:rsid w:val="00766F90"/>
    <w:rsid w:val="007670AE"/>
    <w:rsid w:val="00774587"/>
    <w:rsid w:val="007810D6"/>
    <w:rsid w:val="00786886"/>
    <w:rsid w:val="0078692B"/>
    <w:rsid w:val="00786D58"/>
    <w:rsid w:val="00790FFC"/>
    <w:rsid w:val="00791F5B"/>
    <w:rsid w:val="007964CC"/>
    <w:rsid w:val="00796DFB"/>
    <w:rsid w:val="00797630"/>
    <w:rsid w:val="007A7492"/>
    <w:rsid w:val="007B01FB"/>
    <w:rsid w:val="007B117A"/>
    <w:rsid w:val="007B480B"/>
    <w:rsid w:val="007B6D30"/>
    <w:rsid w:val="007C1719"/>
    <w:rsid w:val="007C2E18"/>
    <w:rsid w:val="007C2E61"/>
    <w:rsid w:val="007C301D"/>
    <w:rsid w:val="007D118E"/>
    <w:rsid w:val="007D571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17EB0"/>
    <w:rsid w:val="008213A8"/>
    <w:rsid w:val="008256A6"/>
    <w:rsid w:val="008323B0"/>
    <w:rsid w:val="00833629"/>
    <w:rsid w:val="00833650"/>
    <w:rsid w:val="008424F6"/>
    <w:rsid w:val="00842A7C"/>
    <w:rsid w:val="00845409"/>
    <w:rsid w:val="008454A2"/>
    <w:rsid w:val="00845F11"/>
    <w:rsid w:val="00846B19"/>
    <w:rsid w:val="00846C79"/>
    <w:rsid w:val="00846CDF"/>
    <w:rsid w:val="00854D05"/>
    <w:rsid w:val="00854E78"/>
    <w:rsid w:val="00855AE8"/>
    <w:rsid w:val="00856807"/>
    <w:rsid w:val="0086029D"/>
    <w:rsid w:val="00870878"/>
    <w:rsid w:val="00871546"/>
    <w:rsid w:val="00872995"/>
    <w:rsid w:val="00874810"/>
    <w:rsid w:val="00874891"/>
    <w:rsid w:val="00875DEE"/>
    <w:rsid w:val="00880753"/>
    <w:rsid w:val="00880CFD"/>
    <w:rsid w:val="00883502"/>
    <w:rsid w:val="00885A8C"/>
    <w:rsid w:val="00886456"/>
    <w:rsid w:val="00886716"/>
    <w:rsid w:val="008922D6"/>
    <w:rsid w:val="00892AD0"/>
    <w:rsid w:val="00892BC0"/>
    <w:rsid w:val="00893470"/>
    <w:rsid w:val="00893CED"/>
    <w:rsid w:val="00896C2C"/>
    <w:rsid w:val="008A0ABE"/>
    <w:rsid w:val="008A158F"/>
    <w:rsid w:val="008A18BD"/>
    <w:rsid w:val="008A1D08"/>
    <w:rsid w:val="008A2AEC"/>
    <w:rsid w:val="008A313B"/>
    <w:rsid w:val="008A5E63"/>
    <w:rsid w:val="008A6FC6"/>
    <w:rsid w:val="008B2F2D"/>
    <w:rsid w:val="008B468F"/>
    <w:rsid w:val="008C0165"/>
    <w:rsid w:val="008C3F56"/>
    <w:rsid w:val="008C5EE9"/>
    <w:rsid w:val="008C6A85"/>
    <w:rsid w:val="008C74E7"/>
    <w:rsid w:val="008D06E6"/>
    <w:rsid w:val="008D43D0"/>
    <w:rsid w:val="008D4843"/>
    <w:rsid w:val="008D4AB6"/>
    <w:rsid w:val="008D51D5"/>
    <w:rsid w:val="008E241F"/>
    <w:rsid w:val="008E7DE0"/>
    <w:rsid w:val="008F25B4"/>
    <w:rsid w:val="008F4059"/>
    <w:rsid w:val="008F49FC"/>
    <w:rsid w:val="008F62B5"/>
    <w:rsid w:val="009007C3"/>
    <w:rsid w:val="0090471B"/>
    <w:rsid w:val="0090657B"/>
    <w:rsid w:val="00906ADA"/>
    <w:rsid w:val="009112FC"/>
    <w:rsid w:val="00914F8C"/>
    <w:rsid w:val="0091537E"/>
    <w:rsid w:val="00915D1C"/>
    <w:rsid w:val="00916C4E"/>
    <w:rsid w:val="00917F35"/>
    <w:rsid w:val="00922E65"/>
    <w:rsid w:val="0092319C"/>
    <w:rsid w:val="0093008A"/>
    <w:rsid w:val="00932A2E"/>
    <w:rsid w:val="00932F9B"/>
    <w:rsid w:val="00934112"/>
    <w:rsid w:val="0093530D"/>
    <w:rsid w:val="0093539D"/>
    <w:rsid w:val="00935AD9"/>
    <w:rsid w:val="00937C82"/>
    <w:rsid w:val="00940D66"/>
    <w:rsid w:val="00940F2B"/>
    <w:rsid w:val="00941F41"/>
    <w:rsid w:val="00942918"/>
    <w:rsid w:val="00944155"/>
    <w:rsid w:val="009443CA"/>
    <w:rsid w:val="0094442D"/>
    <w:rsid w:val="00945C2F"/>
    <w:rsid w:val="009501BB"/>
    <w:rsid w:val="0095168F"/>
    <w:rsid w:val="009523D0"/>
    <w:rsid w:val="00953B1C"/>
    <w:rsid w:val="00953D83"/>
    <w:rsid w:val="00956216"/>
    <w:rsid w:val="009573BE"/>
    <w:rsid w:val="0096115D"/>
    <w:rsid w:val="00961465"/>
    <w:rsid w:val="00961F22"/>
    <w:rsid w:val="00962896"/>
    <w:rsid w:val="00971ABE"/>
    <w:rsid w:val="00971B10"/>
    <w:rsid w:val="00971F1D"/>
    <w:rsid w:val="009721B1"/>
    <w:rsid w:val="00974096"/>
    <w:rsid w:val="00974E0A"/>
    <w:rsid w:val="00975212"/>
    <w:rsid w:val="0097621D"/>
    <w:rsid w:val="00980175"/>
    <w:rsid w:val="00980BBD"/>
    <w:rsid w:val="009843FC"/>
    <w:rsid w:val="009853B9"/>
    <w:rsid w:val="009860AE"/>
    <w:rsid w:val="00987187"/>
    <w:rsid w:val="00991CC5"/>
    <w:rsid w:val="009930CA"/>
    <w:rsid w:val="0099354B"/>
    <w:rsid w:val="00993ECF"/>
    <w:rsid w:val="00994F68"/>
    <w:rsid w:val="00994FD5"/>
    <w:rsid w:val="009957AF"/>
    <w:rsid w:val="00996D14"/>
    <w:rsid w:val="0099748E"/>
    <w:rsid w:val="009A0362"/>
    <w:rsid w:val="009A23A9"/>
    <w:rsid w:val="009A2414"/>
    <w:rsid w:val="009A295D"/>
    <w:rsid w:val="009A3540"/>
    <w:rsid w:val="009A4F1A"/>
    <w:rsid w:val="009A520D"/>
    <w:rsid w:val="009A6008"/>
    <w:rsid w:val="009B0B26"/>
    <w:rsid w:val="009B1620"/>
    <w:rsid w:val="009B19BA"/>
    <w:rsid w:val="009B4626"/>
    <w:rsid w:val="009B566E"/>
    <w:rsid w:val="009C0F7B"/>
    <w:rsid w:val="009C1178"/>
    <w:rsid w:val="009C28A6"/>
    <w:rsid w:val="009C6438"/>
    <w:rsid w:val="009C66C7"/>
    <w:rsid w:val="009D0F10"/>
    <w:rsid w:val="009D29C1"/>
    <w:rsid w:val="009D4D50"/>
    <w:rsid w:val="009D63E1"/>
    <w:rsid w:val="009D6508"/>
    <w:rsid w:val="009D6EC7"/>
    <w:rsid w:val="009D7482"/>
    <w:rsid w:val="009E021F"/>
    <w:rsid w:val="009E4945"/>
    <w:rsid w:val="009E61D8"/>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3700"/>
    <w:rsid w:val="00A257D0"/>
    <w:rsid w:val="00A258DB"/>
    <w:rsid w:val="00A31D62"/>
    <w:rsid w:val="00A333FB"/>
    <w:rsid w:val="00A350B8"/>
    <w:rsid w:val="00A35ABE"/>
    <w:rsid w:val="00A4616D"/>
    <w:rsid w:val="00A50B8A"/>
    <w:rsid w:val="00A515E7"/>
    <w:rsid w:val="00A53372"/>
    <w:rsid w:val="00A5342C"/>
    <w:rsid w:val="00A5596E"/>
    <w:rsid w:val="00A5634D"/>
    <w:rsid w:val="00A56C9D"/>
    <w:rsid w:val="00A57BE0"/>
    <w:rsid w:val="00A621F8"/>
    <w:rsid w:val="00A7062E"/>
    <w:rsid w:val="00A738E5"/>
    <w:rsid w:val="00A753AB"/>
    <w:rsid w:val="00A7549D"/>
    <w:rsid w:val="00A75888"/>
    <w:rsid w:val="00A76F86"/>
    <w:rsid w:val="00A82026"/>
    <w:rsid w:val="00A84963"/>
    <w:rsid w:val="00A85266"/>
    <w:rsid w:val="00A85790"/>
    <w:rsid w:val="00A87B61"/>
    <w:rsid w:val="00A90FDA"/>
    <w:rsid w:val="00A926C3"/>
    <w:rsid w:val="00A932DE"/>
    <w:rsid w:val="00A95288"/>
    <w:rsid w:val="00A9582E"/>
    <w:rsid w:val="00AA026A"/>
    <w:rsid w:val="00AA231D"/>
    <w:rsid w:val="00AA2D01"/>
    <w:rsid w:val="00AA2E79"/>
    <w:rsid w:val="00AA5542"/>
    <w:rsid w:val="00AB3505"/>
    <w:rsid w:val="00AB3E83"/>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358E"/>
    <w:rsid w:val="00AF4E85"/>
    <w:rsid w:val="00AF5223"/>
    <w:rsid w:val="00AF5CDC"/>
    <w:rsid w:val="00AF6142"/>
    <w:rsid w:val="00AF738F"/>
    <w:rsid w:val="00B01566"/>
    <w:rsid w:val="00B01B57"/>
    <w:rsid w:val="00B0679D"/>
    <w:rsid w:val="00B1074E"/>
    <w:rsid w:val="00B148FA"/>
    <w:rsid w:val="00B15E42"/>
    <w:rsid w:val="00B17D01"/>
    <w:rsid w:val="00B17E00"/>
    <w:rsid w:val="00B21A9F"/>
    <w:rsid w:val="00B21B4B"/>
    <w:rsid w:val="00B21FC3"/>
    <w:rsid w:val="00B22B02"/>
    <w:rsid w:val="00B27526"/>
    <w:rsid w:val="00B30020"/>
    <w:rsid w:val="00B3055D"/>
    <w:rsid w:val="00B307BA"/>
    <w:rsid w:val="00B3347D"/>
    <w:rsid w:val="00B33C69"/>
    <w:rsid w:val="00B34FD0"/>
    <w:rsid w:val="00B36E9B"/>
    <w:rsid w:val="00B423E4"/>
    <w:rsid w:val="00B4642B"/>
    <w:rsid w:val="00B46636"/>
    <w:rsid w:val="00B53B44"/>
    <w:rsid w:val="00B54873"/>
    <w:rsid w:val="00B5658B"/>
    <w:rsid w:val="00B572E6"/>
    <w:rsid w:val="00B61682"/>
    <w:rsid w:val="00B64607"/>
    <w:rsid w:val="00B66B78"/>
    <w:rsid w:val="00B7092E"/>
    <w:rsid w:val="00B7273C"/>
    <w:rsid w:val="00B72C9F"/>
    <w:rsid w:val="00B735A3"/>
    <w:rsid w:val="00B74416"/>
    <w:rsid w:val="00B76323"/>
    <w:rsid w:val="00B80082"/>
    <w:rsid w:val="00B811A3"/>
    <w:rsid w:val="00B83676"/>
    <w:rsid w:val="00B84E2C"/>
    <w:rsid w:val="00B84F7E"/>
    <w:rsid w:val="00B878A7"/>
    <w:rsid w:val="00B93A90"/>
    <w:rsid w:val="00B93B65"/>
    <w:rsid w:val="00B94D68"/>
    <w:rsid w:val="00B97032"/>
    <w:rsid w:val="00BA2833"/>
    <w:rsid w:val="00BA380E"/>
    <w:rsid w:val="00BA5A68"/>
    <w:rsid w:val="00BB0687"/>
    <w:rsid w:val="00BB210A"/>
    <w:rsid w:val="00BB75AB"/>
    <w:rsid w:val="00BC4ED5"/>
    <w:rsid w:val="00BD1834"/>
    <w:rsid w:val="00BD1F14"/>
    <w:rsid w:val="00BD4600"/>
    <w:rsid w:val="00BD520B"/>
    <w:rsid w:val="00BD527F"/>
    <w:rsid w:val="00BD670F"/>
    <w:rsid w:val="00BE14A8"/>
    <w:rsid w:val="00BE1F12"/>
    <w:rsid w:val="00BE37F9"/>
    <w:rsid w:val="00BE4194"/>
    <w:rsid w:val="00BE65DC"/>
    <w:rsid w:val="00BF045B"/>
    <w:rsid w:val="00BF0ABE"/>
    <w:rsid w:val="00BF2D90"/>
    <w:rsid w:val="00BF3048"/>
    <w:rsid w:val="00BF4FA6"/>
    <w:rsid w:val="00BF5FB1"/>
    <w:rsid w:val="00BF770A"/>
    <w:rsid w:val="00BF7799"/>
    <w:rsid w:val="00BF7834"/>
    <w:rsid w:val="00C0037D"/>
    <w:rsid w:val="00C00845"/>
    <w:rsid w:val="00C00D52"/>
    <w:rsid w:val="00C01EFC"/>
    <w:rsid w:val="00C02C04"/>
    <w:rsid w:val="00C04FA5"/>
    <w:rsid w:val="00C053F4"/>
    <w:rsid w:val="00C05D13"/>
    <w:rsid w:val="00C06164"/>
    <w:rsid w:val="00C11C10"/>
    <w:rsid w:val="00C11C45"/>
    <w:rsid w:val="00C1280C"/>
    <w:rsid w:val="00C13F92"/>
    <w:rsid w:val="00C17FCC"/>
    <w:rsid w:val="00C21CE6"/>
    <w:rsid w:val="00C233BD"/>
    <w:rsid w:val="00C2633D"/>
    <w:rsid w:val="00C266EB"/>
    <w:rsid w:val="00C301EC"/>
    <w:rsid w:val="00C332A5"/>
    <w:rsid w:val="00C343DD"/>
    <w:rsid w:val="00C3669D"/>
    <w:rsid w:val="00C37988"/>
    <w:rsid w:val="00C37DD5"/>
    <w:rsid w:val="00C43040"/>
    <w:rsid w:val="00C5002D"/>
    <w:rsid w:val="00C541B3"/>
    <w:rsid w:val="00C56F92"/>
    <w:rsid w:val="00C6237E"/>
    <w:rsid w:val="00C63CC9"/>
    <w:rsid w:val="00C675A6"/>
    <w:rsid w:val="00C7008A"/>
    <w:rsid w:val="00C72A1C"/>
    <w:rsid w:val="00C75BDE"/>
    <w:rsid w:val="00C76CEE"/>
    <w:rsid w:val="00C835D9"/>
    <w:rsid w:val="00C838EA"/>
    <w:rsid w:val="00C845BB"/>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45C1"/>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E6AE7"/>
    <w:rsid w:val="00CF0107"/>
    <w:rsid w:val="00CF1C3D"/>
    <w:rsid w:val="00CF2318"/>
    <w:rsid w:val="00CF3DD7"/>
    <w:rsid w:val="00CF4922"/>
    <w:rsid w:val="00CF4B5F"/>
    <w:rsid w:val="00CF59D6"/>
    <w:rsid w:val="00D02149"/>
    <w:rsid w:val="00D021DE"/>
    <w:rsid w:val="00D056D7"/>
    <w:rsid w:val="00D154F4"/>
    <w:rsid w:val="00D17C93"/>
    <w:rsid w:val="00D17ED1"/>
    <w:rsid w:val="00D21DB5"/>
    <w:rsid w:val="00D22030"/>
    <w:rsid w:val="00D226E3"/>
    <w:rsid w:val="00D264A7"/>
    <w:rsid w:val="00D27198"/>
    <w:rsid w:val="00D27290"/>
    <w:rsid w:val="00D27DCB"/>
    <w:rsid w:val="00D352DE"/>
    <w:rsid w:val="00D41701"/>
    <w:rsid w:val="00D41F03"/>
    <w:rsid w:val="00D45892"/>
    <w:rsid w:val="00D500E1"/>
    <w:rsid w:val="00D52B2D"/>
    <w:rsid w:val="00D539DB"/>
    <w:rsid w:val="00D5626E"/>
    <w:rsid w:val="00D62124"/>
    <w:rsid w:val="00D666C3"/>
    <w:rsid w:val="00D71329"/>
    <w:rsid w:val="00D73475"/>
    <w:rsid w:val="00D7465A"/>
    <w:rsid w:val="00D761EF"/>
    <w:rsid w:val="00D766B3"/>
    <w:rsid w:val="00D8361A"/>
    <w:rsid w:val="00D83CCC"/>
    <w:rsid w:val="00D860C0"/>
    <w:rsid w:val="00D87A81"/>
    <w:rsid w:val="00D9003B"/>
    <w:rsid w:val="00D91443"/>
    <w:rsid w:val="00D92DFF"/>
    <w:rsid w:val="00D93A01"/>
    <w:rsid w:val="00D94736"/>
    <w:rsid w:val="00D94FA1"/>
    <w:rsid w:val="00D95D3C"/>
    <w:rsid w:val="00D95DAE"/>
    <w:rsid w:val="00D96A5E"/>
    <w:rsid w:val="00D9785A"/>
    <w:rsid w:val="00DA1301"/>
    <w:rsid w:val="00DA2925"/>
    <w:rsid w:val="00DA2995"/>
    <w:rsid w:val="00DB080E"/>
    <w:rsid w:val="00DB1B8A"/>
    <w:rsid w:val="00DB274C"/>
    <w:rsid w:val="00DB4DE0"/>
    <w:rsid w:val="00DB5D0D"/>
    <w:rsid w:val="00DB6758"/>
    <w:rsid w:val="00DC25B4"/>
    <w:rsid w:val="00DC25DC"/>
    <w:rsid w:val="00DC3916"/>
    <w:rsid w:val="00DC7EB1"/>
    <w:rsid w:val="00DD04DC"/>
    <w:rsid w:val="00DD22D5"/>
    <w:rsid w:val="00DD23FD"/>
    <w:rsid w:val="00DD486E"/>
    <w:rsid w:val="00DD707F"/>
    <w:rsid w:val="00DE3388"/>
    <w:rsid w:val="00DE3C13"/>
    <w:rsid w:val="00DE4765"/>
    <w:rsid w:val="00DE4E35"/>
    <w:rsid w:val="00DE5D9D"/>
    <w:rsid w:val="00DE6389"/>
    <w:rsid w:val="00DE6843"/>
    <w:rsid w:val="00DF016D"/>
    <w:rsid w:val="00DF4D89"/>
    <w:rsid w:val="00DF5D01"/>
    <w:rsid w:val="00E00886"/>
    <w:rsid w:val="00E019BA"/>
    <w:rsid w:val="00E03472"/>
    <w:rsid w:val="00E05B00"/>
    <w:rsid w:val="00E066F8"/>
    <w:rsid w:val="00E06A3A"/>
    <w:rsid w:val="00E071C0"/>
    <w:rsid w:val="00E07CA5"/>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6CA3"/>
    <w:rsid w:val="00E5711E"/>
    <w:rsid w:val="00E62A1A"/>
    <w:rsid w:val="00E6323A"/>
    <w:rsid w:val="00E63DA9"/>
    <w:rsid w:val="00E717F1"/>
    <w:rsid w:val="00E77186"/>
    <w:rsid w:val="00E77D7E"/>
    <w:rsid w:val="00E8041A"/>
    <w:rsid w:val="00E80BBB"/>
    <w:rsid w:val="00E8204D"/>
    <w:rsid w:val="00E827EE"/>
    <w:rsid w:val="00E82C8B"/>
    <w:rsid w:val="00E8352F"/>
    <w:rsid w:val="00E84AE5"/>
    <w:rsid w:val="00E85DDF"/>
    <w:rsid w:val="00E86567"/>
    <w:rsid w:val="00E87FB9"/>
    <w:rsid w:val="00E91940"/>
    <w:rsid w:val="00E93AD4"/>
    <w:rsid w:val="00E95F2B"/>
    <w:rsid w:val="00E9703C"/>
    <w:rsid w:val="00EA21E2"/>
    <w:rsid w:val="00EA2523"/>
    <w:rsid w:val="00EA629B"/>
    <w:rsid w:val="00EB0AE4"/>
    <w:rsid w:val="00EB1993"/>
    <w:rsid w:val="00EB46A8"/>
    <w:rsid w:val="00EB4FF5"/>
    <w:rsid w:val="00EB531A"/>
    <w:rsid w:val="00EB5A6C"/>
    <w:rsid w:val="00EB7F65"/>
    <w:rsid w:val="00EC07AC"/>
    <w:rsid w:val="00EC1B89"/>
    <w:rsid w:val="00EC268E"/>
    <w:rsid w:val="00EC3D5C"/>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41C0"/>
    <w:rsid w:val="00F45399"/>
    <w:rsid w:val="00F479B7"/>
    <w:rsid w:val="00F52594"/>
    <w:rsid w:val="00F52B5D"/>
    <w:rsid w:val="00F55304"/>
    <w:rsid w:val="00F60370"/>
    <w:rsid w:val="00F6234E"/>
    <w:rsid w:val="00F65033"/>
    <w:rsid w:val="00F676DC"/>
    <w:rsid w:val="00F70AE1"/>
    <w:rsid w:val="00F71F2C"/>
    <w:rsid w:val="00F724B8"/>
    <w:rsid w:val="00F72E54"/>
    <w:rsid w:val="00F75DC2"/>
    <w:rsid w:val="00F7643F"/>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38BB"/>
    <w:rsid w:val="00FB7926"/>
    <w:rsid w:val="00FC0742"/>
    <w:rsid w:val="00FC0A73"/>
    <w:rsid w:val="00FC1837"/>
    <w:rsid w:val="00FC2EC8"/>
    <w:rsid w:val="00FC571B"/>
    <w:rsid w:val="00FC710F"/>
    <w:rsid w:val="00FD1B2F"/>
    <w:rsid w:val="00FD1BD3"/>
    <w:rsid w:val="00FD24F2"/>
    <w:rsid w:val="00FD2712"/>
    <w:rsid w:val="00FD494A"/>
    <w:rsid w:val="00FD7639"/>
    <w:rsid w:val="00FD77BC"/>
    <w:rsid w:val="00FE09FD"/>
    <w:rsid w:val="00FE0D6D"/>
    <w:rsid w:val="00FE229D"/>
    <w:rsid w:val="00FE4F85"/>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8</Pages>
  <Words>3405</Words>
  <Characters>19413</Characters>
  <Application>Microsoft Office Word</Application>
  <DocSecurity>0</DocSecurity>
  <Lines>161</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22773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Feb r1</cp:lastModifiedBy>
  <cp:revision>3</cp:revision>
  <cp:lastPrinted>1899-12-31T23:00:00Z</cp:lastPrinted>
  <dcterms:created xsi:type="dcterms:W3CDTF">2022-02-17T10:49:00Z</dcterms:created>
  <dcterms:modified xsi:type="dcterms:W3CDTF">2022-02-20T18:34:00Z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